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082E" w:rsidRPr="00A76E62" w:rsidRDefault="006E082E" w:rsidP="006E082E">
      <w:pPr>
        <w:pStyle w:val="CRCoverPage"/>
        <w:tabs>
          <w:tab w:val="right" w:pos="9639"/>
        </w:tabs>
        <w:spacing w:after="0"/>
        <w:rPr>
          <w:b/>
          <w:i/>
          <w:sz w:val="28"/>
          <w:lang w:val="en-US"/>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EE32F6">
        <w:rPr>
          <w:b/>
          <w:i/>
          <w:sz w:val="28"/>
          <w:lang w:eastAsia="zh-CN"/>
        </w:rPr>
        <w:t>356</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C179BC">
            <w:pPr>
              <w:pStyle w:val="CRCoverPage"/>
              <w:spacing w:after="0"/>
              <w:jc w:val="right"/>
              <w:rPr>
                <w:i/>
                <w:noProof/>
              </w:rPr>
            </w:pPr>
            <w:r>
              <w:rPr>
                <w:i/>
                <w:noProof/>
                <w:sz w:val="14"/>
              </w:rPr>
              <w:t>CR-Form-v12.</w:t>
            </w:r>
            <w:r w:rsidR="00C179BC">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B707F">
            <w:pPr>
              <w:pStyle w:val="CRCoverPage"/>
              <w:spacing w:after="0"/>
              <w:jc w:val="right"/>
              <w:rPr>
                <w:b/>
                <w:noProof/>
                <w:sz w:val="28"/>
              </w:rPr>
            </w:pPr>
            <w:r>
              <w:rPr>
                <w:b/>
                <w:noProof/>
                <w:sz w:val="28"/>
              </w:rPr>
              <w:t>29.</w:t>
            </w:r>
            <w:r w:rsidR="00A76E62">
              <w:rPr>
                <w:b/>
                <w:noProof/>
                <w:sz w:val="28"/>
              </w:rPr>
              <w:t>512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EE32F6">
            <w:pPr>
              <w:pStyle w:val="CRCoverPage"/>
              <w:spacing w:after="0"/>
              <w:rPr>
                <w:noProof/>
                <w:lang w:eastAsia="zh-CN"/>
              </w:rPr>
            </w:pPr>
            <w:r>
              <w:rPr>
                <w:b/>
                <w:noProof/>
                <w:sz w:val="28"/>
              </w:rPr>
              <w:t>0631</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327D7">
            <w:pPr>
              <w:pStyle w:val="CRCoverPage"/>
              <w:spacing w:after="0"/>
              <w:jc w:val="center"/>
              <w:rPr>
                <w:noProof/>
                <w:sz w:val="28"/>
              </w:rPr>
            </w:pPr>
            <w:r>
              <w:rPr>
                <w:b/>
                <w:noProof/>
                <w:sz w:val="28"/>
              </w:rPr>
              <w:t>1</w:t>
            </w:r>
            <w:r w:rsidR="00941EDE">
              <w:rPr>
                <w:b/>
                <w:noProof/>
                <w:sz w:val="28"/>
              </w:rPr>
              <w:t>7</w:t>
            </w:r>
            <w:r>
              <w:rPr>
                <w:b/>
                <w:noProof/>
                <w:sz w:val="28"/>
              </w:rPr>
              <w:t>.</w:t>
            </w:r>
            <w:r w:rsidR="00941EDE">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2" w:name="_Hlt497126619"/>
              <w:r>
                <w:rPr>
                  <w:rStyle w:val="ac"/>
                  <w:rFonts w:cs="Arial"/>
                  <w:b/>
                  <w:i/>
                  <w:noProof/>
                  <w:color w:val="FF0000"/>
                </w:rPr>
                <w:t>L</w:t>
              </w:r>
              <w:bookmarkEnd w:id="2"/>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41532" w:rsidP="005D0E1A">
            <w:pPr>
              <w:pStyle w:val="CRCoverPage"/>
              <w:spacing w:after="0"/>
              <w:ind w:left="100"/>
              <w:rPr>
                <w:noProof/>
                <w:lang w:eastAsia="zh-CN"/>
              </w:rPr>
            </w:pPr>
            <w:r w:rsidRPr="00A41532">
              <w:rPr>
                <w:noProof/>
                <w:lang w:eastAsia="zh-CN"/>
              </w:rPr>
              <w:t>Location change (serving cell) for Policy Control Request Trigger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A41532">
            <w:pPr>
              <w:pStyle w:val="CRCoverPage"/>
              <w:spacing w:after="0"/>
              <w:ind w:left="100"/>
              <w:rPr>
                <w:noProof/>
              </w:rPr>
            </w:pPr>
            <w:r>
              <w:rPr>
                <w:noProof/>
              </w:rPr>
              <w:t>China Mobile</w:t>
            </w:r>
            <w:r w:rsidR="004F580B">
              <w:rPr>
                <w:noProof/>
              </w:rPr>
              <w:t>, Ericsson</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847F77" w:rsidP="00571560">
            <w:pPr>
              <w:pStyle w:val="CRCoverPage"/>
              <w:spacing w:after="0"/>
              <w:ind w:left="100"/>
              <w:rPr>
                <w:noProof/>
                <w:lang w:eastAsia="zh-CN"/>
              </w:rPr>
            </w:pPr>
            <w:r w:rsidRPr="00847F77">
              <w:rPr>
                <w:noProof/>
              </w:rPr>
              <w:t>en5GPccSer</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941EDE">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327D7">
            <w:pPr>
              <w:pStyle w:val="CRCoverPage"/>
              <w:spacing w:after="0"/>
              <w:ind w:left="100"/>
              <w:rPr>
                <w:noProof/>
              </w:rPr>
            </w:pPr>
            <w:r>
              <w:rPr>
                <w:noProof/>
              </w:rPr>
              <w:t>Rel-</w:t>
            </w:r>
            <w:r w:rsidR="0065175F">
              <w:rPr>
                <w:noProof/>
              </w:rPr>
              <w:t>1</w:t>
            </w:r>
            <w:r w:rsidR="00941EDE">
              <w:rPr>
                <w:noProof/>
              </w:rPr>
              <w:t>7</w:t>
            </w:r>
          </w:p>
        </w:tc>
      </w:tr>
      <w:tr w:rsidR="00C179BC">
        <w:tc>
          <w:tcPr>
            <w:tcW w:w="1843" w:type="dxa"/>
            <w:tcBorders>
              <w:left w:val="single" w:sz="4" w:space="0" w:color="auto"/>
              <w:bottom w:val="single" w:sz="4" w:space="0" w:color="auto"/>
            </w:tcBorders>
          </w:tcPr>
          <w:p w:rsidR="00C179BC" w:rsidRDefault="00C179BC" w:rsidP="00C179BC">
            <w:pPr>
              <w:pStyle w:val="CRCoverPage"/>
              <w:spacing w:after="0"/>
              <w:rPr>
                <w:b/>
                <w:i/>
                <w:noProof/>
              </w:rPr>
            </w:pPr>
          </w:p>
        </w:tc>
        <w:tc>
          <w:tcPr>
            <w:tcW w:w="4677" w:type="dxa"/>
            <w:gridSpan w:val="8"/>
            <w:tcBorders>
              <w:bottom w:val="single" w:sz="4" w:space="0" w:color="auto"/>
            </w:tcBorders>
          </w:tcPr>
          <w:p w:rsidR="00C179BC" w:rsidRDefault="00C179BC" w:rsidP="00C179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79BC" w:rsidRDefault="00C179BC" w:rsidP="00C179B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C179BC" w:rsidRDefault="00C179BC" w:rsidP="00C179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07DB2" w:rsidRPr="00D07DB2" w:rsidRDefault="00277778" w:rsidP="00D07DB2">
            <w:pPr>
              <w:rPr>
                <w:rFonts w:ascii="Arial" w:hAnsi="Arial"/>
                <w:noProof/>
                <w:lang w:eastAsia="zh-CN"/>
              </w:rPr>
            </w:pPr>
            <w:r>
              <w:rPr>
                <w:rFonts w:ascii="Arial" w:hAnsi="Arial"/>
                <w:noProof/>
                <w:lang w:eastAsia="zh-CN"/>
              </w:rPr>
              <w:t xml:space="preserve">S2-2008217 agreed in S2#141E has inroduced a cell based change reporting in 5GC. To </w:t>
            </w:r>
            <w:r w:rsidRPr="00277778">
              <w:rPr>
                <w:rFonts w:ascii="Arial" w:hAnsi="Arial"/>
                <w:noProof/>
                <w:lang w:eastAsia="zh-CN"/>
              </w:rPr>
              <w:t>provide a hint to the operators, one Note is added: Due to the potential increase in signalling load, it is recommended that such event trigger subscription is only applied for a limited number of subscribers.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277778" w:rsidP="005E694A">
            <w:pPr>
              <w:pStyle w:val="CRCoverPage"/>
              <w:spacing w:after="0"/>
              <w:rPr>
                <w:noProof/>
                <w:lang w:eastAsia="zh-CN"/>
              </w:rPr>
            </w:pPr>
            <w:r>
              <w:rPr>
                <w:noProof/>
                <w:lang w:eastAsia="zh-CN"/>
              </w:rPr>
              <w:t>Extend the current SCELL_CH to</w:t>
            </w:r>
            <w:r w:rsidR="003E1E2B">
              <w:rPr>
                <w:noProof/>
                <w:lang w:eastAsia="zh-CN"/>
              </w:rPr>
              <w:t xml:space="preserve"> support cell change reporting in</w:t>
            </w:r>
            <w:r>
              <w:rPr>
                <w:noProof/>
                <w:lang w:eastAsia="zh-CN"/>
              </w:rPr>
              <w:t xml:space="preserve"> 5GC. </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3E1E2B" w:rsidP="00173A8D">
            <w:pPr>
              <w:pStyle w:val="CRCoverPage"/>
              <w:spacing w:after="0"/>
              <w:rPr>
                <w:noProof/>
                <w:lang w:eastAsia="zh-CN"/>
              </w:rPr>
            </w:pPr>
            <w:r>
              <w:rPr>
                <w:noProof/>
                <w:lang w:eastAsia="zh-CN"/>
              </w:rPr>
              <w:t xml:space="preserve">Not align with the stage 2 </w:t>
            </w:r>
            <w:r w:rsidRPr="003E1E2B">
              <w:rPr>
                <w:noProof/>
                <w:lang w:eastAsia="zh-CN"/>
              </w:rPr>
              <w:t>requirement</w:t>
            </w:r>
            <w:r>
              <w:rPr>
                <w:noProof/>
                <w:lang w:eastAsia="zh-CN"/>
              </w:rPr>
              <w:t xml:space="preserve">. </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277778" w:rsidP="00BC45BA">
            <w:pPr>
              <w:pStyle w:val="CRCoverPage"/>
              <w:spacing w:after="0"/>
              <w:ind w:left="100"/>
              <w:rPr>
                <w:noProof/>
                <w:lang w:eastAsia="zh-CN"/>
              </w:rPr>
            </w:pPr>
            <w:r>
              <w:rPr>
                <w:noProof/>
                <w:lang w:eastAsia="zh-CN"/>
              </w:rPr>
              <w:t>5.6.3.6,</w:t>
            </w:r>
            <w:r w:rsidR="00173A8D">
              <w:rPr>
                <w:noProof/>
                <w:lang w:eastAsia="zh-CN"/>
              </w:rPr>
              <w:t xml:space="preserve"> A.</w:t>
            </w:r>
            <w:r>
              <w:rPr>
                <w:noProof/>
                <w:lang w:eastAsia="zh-CN"/>
              </w:rPr>
              <w:t>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r w:rsidR="00E53C5C">
              <w:rPr>
                <w:noProof/>
              </w:rPr>
              <w:t xml:space="preserve"> of </w:t>
            </w:r>
            <w:r w:rsidR="00277778" w:rsidRPr="00277778">
              <w:rPr>
                <w:noProof/>
                <w:lang w:eastAsia="zh-CN"/>
              </w:rPr>
              <w:t xml:space="preserve">Npcf_SMPolicyControl </w:t>
            </w:r>
            <w:r w:rsidR="00E53C5C">
              <w:rPr>
                <w:noProof/>
                <w:lang w:eastAsia="zh-CN"/>
              </w:rPr>
              <w:t>API</w:t>
            </w:r>
            <w:r w:rsidRPr="005E763A">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934D66" w:rsidRDefault="00934D66" w:rsidP="00934D66">
      <w:pPr>
        <w:rPr>
          <w:rFonts w:ascii="Arial" w:hAnsi="Arial"/>
          <w:noProof/>
          <w:lang w:eastAsia="zh-CN"/>
        </w:rPr>
      </w:pP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00414" w:rsidRDefault="00800414" w:rsidP="00800414">
      <w:pPr>
        <w:pStyle w:val="4"/>
      </w:pPr>
      <w:bookmarkStart w:id="3" w:name="_Toc51316830"/>
      <w:bookmarkStart w:id="4" w:name="_Toc51762010"/>
      <w:bookmarkStart w:id="5" w:name="_Toc28012260"/>
      <w:bookmarkStart w:id="6" w:name="_Toc34123117"/>
      <w:bookmarkStart w:id="7" w:name="_Toc36038067"/>
      <w:bookmarkStart w:id="8" w:name="_Toc38875449"/>
      <w:bookmarkStart w:id="9" w:name="_Toc43191931"/>
      <w:bookmarkStart w:id="10" w:name="_Toc45133326"/>
      <w:bookmarkStart w:id="11" w:name="_Toc51315391"/>
      <w:bookmarkStart w:id="12" w:name="_Toc51761720"/>
      <w:bookmarkStart w:id="13" w:name="_Toc51762090"/>
      <w:r>
        <w:lastRenderedPageBreak/>
        <w:t>5.6.3.6</w:t>
      </w:r>
      <w:r>
        <w:tab/>
        <w:t xml:space="preserve">Enumeration: </w:t>
      </w:r>
      <w:proofErr w:type="spellStart"/>
      <w:r>
        <w:t>PolicyControlRequestTrigger</w:t>
      </w:r>
      <w:bookmarkEnd w:id="3"/>
      <w:bookmarkEnd w:id="4"/>
      <w:proofErr w:type="spellEnd"/>
    </w:p>
    <w:p w:rsidR="00800414" w:rsidRDefault="00800414" w:rsidP="00800414">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00414" w:rsidRDefault="00800414" w:rsidP="00296D96">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00414" w:rsidRDefault="00800414" w:rsidP="00296D96">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800414" w:rsidRDefault="00800414" w:rsidP="00296D96">
            <w:pPr>
              <w:pStyle w:val="TAH"/>
            </w:pPr>
            <w:r>
              <w:t>Applicability</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PLMN Change.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UE IP address change. (NOTE)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rPr>
                <w:lang w:eastAsia="zh-CN"/>
              </w:rPr>
            </w:pPr>
            <w:r>
              <w:rPr>
                <w:lang w:eastAsia="zh-CN"/>
              </w:rPr>
              <w:t>UMC</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r>
              <w:rPr>
                <w:lang w:eastAsia="zh-CN"/>
              </w:rPr>
              <w:t>ADC</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r>
              <w:rPr>
                <w:lang w:eastAsia="zh-CN"/>
              </w:rPr>
              <w:t>ADC</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roofErr w:type="spellStart"/>
            <w:r>
              <w:rPr>
                <w:lang w:eastAsia="zh-CN"/>
              </w:rPr>
              <w:t>NetLoc</w:t>
            </w:r>
            <w:proofErr w:type="spellEnd"/>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r>
              <w:rPr>
                <w:lang w:eastAsia="zh-CN"/>
              </w:rPr>
              <w:t>3GPP-PS-Data-Off</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Default QoS Change. (NOTE)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Session AMBR Change. (NOTE)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Out of credit.</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roofErr w:type="spellStart"/>
            <w:r>
              <w:t>ReallocationOfCredit</w:t>
            </w:r>
            <w:proofErr w:type="spellEnd"/>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rPr>
                <w:lang w:eastAsia="zh-CN"/>
              </w:rPr>
            </w:pPr>
            <w:r>
              <w:rPr>
                <w:lang w:eastAsia="zh-CN"/>
              </w:rPr>
              <w:t>PRA</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r>
              <w:t>RAN-NAS-Cause</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RAT type change.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roofErr w:type="spellStart"/>
            <w:r>
              <w:rPr>
                <w:lang w:eastAsia="zh-CN"/>
              </w:rPr>
              <w:t>PolicyUpdateWhenUESuspends</w:t>
            </w:r>
            <w:proofErr w:type="spellEnd"/>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rPr>
                <w:lang w:eastAsia="zh-CN"/>
              </w:rPr>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rPr>
                <w:lang w:eastAsia="zh-CN"/>
              </w:rPr>
            </w:pPr>
            <w:r>
              <w:rPr>
                <w:lang w:eastAsia="zh-CN"/>
              </w:rPr>
              <w:t>DN-Authorization</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rPr>
                <w:lang w:eastAsia="zh-CN"/>
              </w:rPr>
            </w:pPr>
            <w:proofErr w:type="spellStart"/>
            <w:r>
              <w:rPr>
                <w:lang w:eastAsia="zh-CN"/>
              </w:rPr>
              <w:t>TimeSensitiveNetworking</w:t>
            </w:r>
            <w:proofErr w:type="spellEnd"/>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roofErr w:type="spellStart"/>
            <w:r>
              <w:t>QosMonitoring</w:t>
            </w:r>
            <w:proofErr w:type="spellEnd"/>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rFonts w:eastAsia="Times New Roman"/>
              </w:rPr>
            </w:pPr>
            <w:r>
              <w:t xml:space="preserve">Location Change with respect to the Serving Cell. </w:t>
            </w:r>
            <w:del w:id="14" w:author="Huang Zhenning" w:date="2020-10-28T20:15:00Z">
              <w:r w:rsidDel="00A83EFF">
                <w:delText>Only applicable to the interworking scenario as defined in Annex B.</w:delText>
              </w:r>
            </w:del>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rPr>
                <w:rFonts w:eastAsia="Times New Roman"/>
              </w:rPr>
              <w:t xml:space="preserve">EPS </w:t>
            </w:r>
            <w:proofErr w:type="spellStart"/>
            <w:r>
              <w:rPr>
                <w:rFonts w:eastAsia="Times New Roman"/>
              </w:rPr>
              <w:t>Fallback</w:t>
            </w:r>
            <w:proofErr w:type="spellEnd"/>
            <w:r>
              <w:rPr>
                <w:rFonts w:eastAsia="Times New Roman"/>
              </w:rPr>
              <w:t xml:space="preserve">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roofErr w:type="spellStart"/>
            <w:r>
              <w:t>EPSFallbackReport</w:t>
            </w:r>
            <w:proofErr w:type="spellEnd"/>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r>
              <w:rPr>
                <w:rFonts w:hint="eastAsia"/>
                <w:lang w:eastAsia="zh-CN"/>
              </w:rPr>
              <w:t>ATSSS</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rPr>
                <w:lang w:eastAsia="zh-CN"/>
              </w:rPr>
            </w:pPr>
            <w:r>
              <w:t>WWC</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rPr>
                <w:lang w:eastAsia="zh-CN"/>
              </w:rPr>
            </w:pPr>
            <w:r>
              <w:t>WWC</w:t>
            </w:r>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lang w:eastAsia="zh-CN"/>
              </w:rPr>
              <w:t>DDN_FAILURE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roofErr w:type="spellStart"/>
            <w:r>
              <w:t>DDNEventPolicyControl</w:t>
            </w:r>
            <w:proofErr w:type="spellEnd"/>
          </w:p>
        </w:tc>
      </w:tr>
      <w:tr w:rsidR="00800414" w:rsidTr="00296D9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lang w:eastAsia="zh-CN"/>
              </w:rPr>
            </w:pPr>
            <w:r>
              <w:rPr>
                <w:lang w:eastAsia="zh-CN"/>
              </w:rPr>
              <w:t>DDN_DELIVERY_STATUS</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00414" w:rsidRDefault="00800414" w:rsidP="00296D96">
            <w:pPr>
              <w:pStyle w:val="TAL"/>
              <w:rPr>
                <w:szCs w:val="18"/>
              </w:rPr>
            </w:pPr>
            <w:r>
              <w:rPr>
                <w:szCs w:val="18"/>
              </w:rPr>
              <w:t xml:space="preserve">Indicates that the SMF requests policies from PCF if it received an event subscription for DDN </w:t>
            </w:r>
            <w:proofErr w:type="spellStart"/>
            <w:r>
              <w:rPr>
                <w:szCs w:val="18"/>
              </w:rPr>
              <w:t>Delievery</w:t>
            </w:r>
            <w:proofErr w:type="spellEnd"/>
            <w:r>
              <w:rPr>
                <w:szCs w:val="18"/>
              </w:rPr>
              <w:t xml:space="preserve"> Status event.</w:t>
            </w:r>
          </w:p>
        </w:tc>
        <w:tc>
          <w:tcPr>
            <w:tcW w:w="1608" w:type="dxa"/>
            <w:tcBorders>
              <w:top w:val="single" w:sz="8" w:space="0" w:color="auto"/>
              <w:left w:val="nil"/>
              <w:bottom w:val="single" w:sz="8" w:space="0" w:color="auto"/>
              <w:right w:val="single" w:sz="8" w:space="0" w:color="auto"/>
            </w:tcBorders>
          </w:tcPr>
          <w:p w:rsidR="00800414" w:rsidRDefault="00800414" w:rsidP="00296D96">
            <w:pPr>
              <w:pStyle w:val="TAL"/>
            </w:pPr>
            <w:proofErr w:type="spellStart"/>
            <w:r>
              <w:t>DDNEventPolicyControl</w:t>
            </w:r>
            <w:proofErr w:type="spellEnd"/>
          </w:p>
        </w:tc>
      </w:tr>
      <w:tr w:rsidR="00800414" w:rsidTr="00296D96">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00414" w:rsidRDefault="00800414" w:rsidP="00296D96">
            <w:pPr>
              <w:pStyle w:val="TAN"/>
            </w:pPr>
            <w:r>
              <w:rPr>
                <w:lang w:eastAsia="ja-JP"/>
              </w:rPr>
              <w:t>NOTE:</w:t>
            </w:r>
            <w:r>
              <w:rPr>
                <w:lang w:eastAsia="zh-CN"/>
              </w:rPr>
              <w:tab/>
            </w:r>
            <w:r>
              <w:rPr>
                <w:lang w:eastAsia="ja-JP"/>
              </w:rPr>
              <w:t>The SMF always reports to the PCF.</w:t>
            </w:r>
          </w:p>
        </w:tc>
      </w:tr>
    </w:tbl>
    <w:p w:rsidR="00800414" w:rsidRDefault="00800414" w:rsidP="00800414">
      <w:pPr>
        <w:rPr>
          <w:lang w:eastAsia="zh-CN"/>
        </w:rPr>
      </w:pPr>
    </w:p>
    <w:p w:rsidR="00800414" w:rsidRDefault="00800414" w:rsidP="00800414">
      <w:r>
        <w:t>The PCF may provision the values of policy control request trigger which are not always reported by the SMF as defined in subclause 4.2.6.4.</w:t>
      </w:r>
    </w:p>
    <w:p w:rsidR="00800414" w:rsidRDefault="00800414" w:rsidP="00800414">
      <w:r>
        <w:t>When the SMF detects the corresponding policy control request trigger(s), the SMF shall report the detected trigger(s) to the PCF as defined in subclause 4.2.4.1 with the additional information for different independent policy control request triggers as follows:</w:t>
      </w:r>
    </w:p>
    <w:p w:rsidR="00800414" w:rsidRDefault="00800414" w:rsidP="00800414">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rsidR="00800414" w:rsidRDefault="00800414" w:rsidP="00800414">
      <w:r>
        <w:t>When the SMF receives the resource modification request from the UE, the SMF shall include the "RES_MO_RE" within the "</w:t>
      </w:r>
      <w:proofErr w:type="spellStart"/>
      <w:r>
        <w:t>repPolicyCtrlReqTriggers</w:t>
      </w:r>
      <w:proofErr w:type="spellEnd"/>
      <w:r>
        <w:t>" attribute and the information for requesting the PCC rule as defined in subclause 4.2.4.17.</w:t>
      </w:r>
    </w:p>
    <w:p w:rsidR="00800414" w:rsidRDefault="00800414" w:rsidP="00800414">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rsidR="00800414" w:rsidRDefault="00800414" w:rsidP="00800414">
      <w:r>
        <w:t>When the SMF detects an IPv4 address and/or an IPv6 prefix is allocated or released, the SMF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rsidR="00800414" w:rsidRDefault="00800414" w:rsidP="00800414">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rsidR="00800414" w:rsidRDefault="00800414" w:rsidP="00800414">
      <w:r>
        <w:t>If the "AN_CH_COR" is provisioned, when the SMF is provisioned with the PCC rule as defined in subclause 4.2.6.5.1, the SMF shall notify the PCF of access network charging identifier associated with the PCC rules as defined in subclause 4.2.4.13.</w:t>
      </w:r>
    </w:p>
    <w:p w:rsidR="00800414" w:rsidRDefault="00800414" w:rsidP="00800414">
      <w:r>
        <w:t>If the "US_RE" is provisioned, when the SMF receives the usage report from the UPF, the SMF shall notify the PCF of the accumulated usage as defined in subclause 4.2.4.10. Applicable to functionality introduced with the UMC feature as described in subclause 5.8.</w:t>
      </w:r>
    </w:p>
    <w:p w:rsidR="00800414" w:rsidRDefault="00800414" w:rsidP="00800414">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sidR="00800414" w:rsidRDefault="00800414" w:rsidP="00800414">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sidR="00800414" w:rsidRDefault="00800414" w:rsidP="00800414">
      <w:r>
        <w:t xml:space="preserve">If the "AN_INFO" is provisioned, when the SMF receives the reported access network information from the access network, the SMF shall notify the PCF of the access network information as defined in subclause 4.2.4.9. Applicable to functionality introduced with the </w:t>
      </w:r>
      <w:proofErr w:type="spellStart"/>
      <w:r>
        <w:t>NetLoc</w:t>
      </w:r>
      <w:proofErr w:type="spellEnd"/>
      <w:r>
        <w:t xml:space="preserve"> feature as described in subclause 5.8.</w:t>
      </w:r>
    </w:p>
    <w:p w:rsidR="00800414" w:rsidRDefault="00800414" w:rsidP="00800414">
      <w:r>
        <w:t>If the "CM_SES_FAIL" is provisioned, when the SMF receives a detected transient/permanent failure from the CHF, the SMF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rsidR="00800414" w:rsidRDefault="00800414" w:rsidP="00800414">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rsidR="00800414" w:rsidRDefault="00800414" w:rsidP="00800414">
      <w:r>
        <w:t>When the SMF detects a change of subscribed default QoS, the SMF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rsidR="00800414" w:rsidRDefault="00800414" w:rsidP="00800414">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rsidR="00800414" w:rsidRDefault="00800414" w:rsidP="00800414">
      <w:r>
        <w:t>If the "QOS_NOTIF" is provisioned, when the SMF receives a notification from access network that QoS targets of the QoS Flow cannot be guaranteed or can be guaranteed again, the SMF shall send the notification as defined in subclause 4.2.4.20.</w:t>
      </w:r>
    </w:p>
    <w:p w:rsidR="00800414" w:rsidRDefault="00800414" w:rsidP="00800414">
      <w:r>
        <w:t>When the "</w:t>
      </w:r>
      <w:proofErr w:type="spellStart"/>
      <w:r>
        <w:t>ReallocationOfCredit</w:t>
      </w:r>
      <w:proofErr w:type="spellEnd"/>
      <w:r>
        <w:t>" feature is supported, if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rsidR="00800414" w:rsidRDefault="00800414" w:rsidP="00800414">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rsidR="00800414" w:rsidRDefault="00800414" w:rsidP="00800414">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sidR="00800414" w:rsidRDefault="00800414" w:rsidP="00800414">
      <w:r>
        <w:t>If the "SAREA_CH" is provisioned, when the SMF detects a change of serving area (i.e.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rsidR="00800414" w:rsidRDefault="00800414" w:rsidP="00800414">
      <w:r>
        <w:t xml:space="preserve">If the "SCNN_CH" is provisioned, when the SMF detects a change of serving Network Function (i.e.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rsidR="00800414" w:rsidRDefault="00800414" w:rsidP="00800414">
      <w:pPr>
        <w:pStyle w:val="NO"/>
      </w:pPr>
      <w:r>
        <w:t>NOTE</w:t>
      </w:r>
      <w:r>
        <w:rPr>
          <w:lang w:val="en-US"/>
        </w:rPr>
        <w:t> 1</w:t>
      </w:r>
      <w:r>
        <w:t>:</w:t>
      </w:r>
      <w:r>
        <w:tab/>
        <w:t>In the home-routed roaming case, if the AMF change is unknown to the H-SMF, then the AMF change is not reported.</w:t>
      </w:r>
    </w:p>
    <w:p w:rsidR="00800414" w:rsidRDefault="00800414" w:rsidP="00800414">
      <w:r>
        <w:t>If the "RE_TIMEOUT" is provisioned, the SMF is provisioned the revalidation time by the PCF. The SMF shall request the policy before the indicated the revalidation time as defined in subclause 4.2.4.13.</w:t>
      </w:r>
    </w:p>
    <w:p w:rsidR="00800414" w:rsidRDefault="00800414" w:rsidP="00800414">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sidR="00800414" w:rsidRDefault="00800414" w:rsidP="00800414">
      <w:r>
        <w:t>When "SUCC_RES_ALLO" is provisioned and PCC rules are provisioned according to subclause 4.2.6.5.5, the SMF shall inform the PCF of the successful resource allocation as defined in subclause 4.2.4.14.</w:t>
      </w:r>
    </w:p>
    <w:p w:rsidR="00800414" w:rsidRDefault="00800414" w:rsidP="00800414">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SMF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rsidR="00800414" w:rsidRDefault="00800414" w:rsidP="00800414">
      <w:r>
        <w:t>If the "REF_QOS_IND_CH" is provisioned, when the SMF receives a change of reflective QoS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rsidR="00800414" w:rsidRDefault="00800414" w:rsidP="00800414">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rsidR="00800414" w:rsidRDefault="00800414" w:rsidP="00800414">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subclause 5.8.</w:t>
      </w:r>
    </w:p>
    <w:p w:rsidR="00800414" w:rsidRDefault="00800414" w:rsidP="00800414">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rsidR="00800414" w:rsidRDefault="00800414" w:rsidP="00800414">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rsidR="00800414" w:rsidRDefault="00800414" w:rsidP="00800414">
      <w:r>
        <w:t>If the "</w:t>
      </w:r>
      <w:proofErr w:type="spellStart"/>
      <w:r>
        <w:t>TimeSensitiveNetworking</w:t>
      </w:r>
      <w:proofErr w:type="spellEnd"/>
      <w:r>
        <w:t>" feature is supported and "TSN_</w:t>
      </w:r>
      <w:r>
        <w:rPr>
          <w:lang w:eastAsia="zh-CN"/>
        </w:rPr>
        <w:t>BRIDGE_INFO</w:t>
      </w:r>
      <w:r>
        <w:t>" is provisioned, when the SMF detects:</w:t>
      </w:r>
    </w:p>
    <w:p w:rsidR="00800414" w:rsidRDefault="00800414" w:rsidP="00800414">
      <w:pPr>
        <w:pStyle w:val="B10"/>
      </w:pPr>
      <w:r>
        <w:t>-</w:t>
      </w:r>
      <w:r>
        <w:tab/>
        <w:t>there is new or updated 5G Bridge information, e.g. a new manageable Ethernet port, the SMF shall include the "TSN_</w:t>
      </w:r>
      <w:r>
        <w:rPr>
          <w:lang w:eastAsia="zh-CN"/>
        </w:rPr>
        <w:t>BRIDGE_INFO</w:t>
      </w:r>
      <w:r>
        <w:t>" within the "</w:t>
      </w:r>
      <w:proofErr w:type="spellStart"/>
      <w:r>
        <w:t>repPolicyCtrlReqTriggers</w:t>
      </w:r>
      <w:proofErr w:type="spellEnd"/>
      <w:r>
        <w:t>" attribute and the updated TSN bridge information within the "</w:t>
      </w:r>
      <w:proofErr w:type="spellStart"/>
      <w:r>
        <w:t>tsnBridgeInfo</w:t>
      </w:r>
      <w:proofErr w:type="spellEnd"/>
      <w:r>
        <w:t>" attribute; and/or</w:t>
      </w:r>
    </w:p>
    <w:p w:rsidR="00800414" w:rsidRDefault="00800414" w:rsidP="00800414">
      <w:pPr>
        <w:pStyle w:val="B10"/>
      </w:pPr>
      <w:r>
        <w:t>-</w:t>
      </w:r>
      <w:r>
        <w:tab/>
        <w:t>the SMF detects a Bridge Management or Port Management Container, the SMF shall include the "TSN_BRIDGE_INFO" within the "</w:t>
      </w:r>
      <w:proofErr w:type="spellStart"/>
      <w:r>
        <w:t>repPolicyCtrlReqTriggers</w:t>
      </w:r>
      <w:proofErr w:type="spellEnd"/>
      <w:r>
        <w:t>" attribute and the Bridge Management Container, if available, within the "</w:t>
      </w:r>
      <w:proofErr w:type="spellStart"/>
      <w:r>
        <w:t>tsnBridgeManCont</w:t>
      </w:r>
      <w:proofErr w:type="spellEnd"/>
      <w:r>
        <w:t>" attribute, and/or the Port Management Container(s), if available, within the "</w:t>
      </w:r>
      <w:proofErr w:type="spellStart"/>
      <w:r>
        <w:t>tsnPortManContDstt</w:t>
      </w:r>
      <w:proofErr w:type="spellEnd"/>
      <w:r>
        <w:t>" and the "</w:t>
      </w:r>
      <w:proofErr w:type="spellStart"/>
      <w:r>
        <w:t>tsnPortManContNwtt</w:t>
      </w:r>
      <w:proofErr w:type="spellEnd"/>
      <w:r>
        <w:t>" attributes.</w:t>
      </w:r>
    </w:p>
    <w:p w:rsidR="00800414" w:rsidRDefault="00800414" w:rsidP="00800414">
      <w:pPr>
        <w:pStyle w:val="NO"/>
      </w:pPr>
      <w:r>
        <w:t>NOTE 2:</w:t>
      </w:r>
      <w:r>
        <w:tab/>
        <w:t>When the SMF detects that a new NW-TT port is added or an existing NW-TT port is deleted, the SMF includes all the available NW-TT ports within the "</w:t>
      </w:r>
      <w:proofErr w:type="spellStart"/>
      <w:r>
        <w:t>nwttPorts</w:t>
      </w:r>
      <w:proofErr w:type="spellEnd"/>
      <w:r>
        <w:t>" attribute of the "</w:t>
      </w:r>
      <w:proofErr w:type="spellStart"/>
      <w:r>
        <w:t>tsnBridgeInfo</w:t>
      </w:r>
      <w:proofErr w:type="spellEnd"/>
      <w:r>
        <w:t>" attribute. When the SMF detects updated Port Management Information of the NW-TT ports, the SMF includes the Port Management Information within the "</w:t>
      </w:r>
      <w:proofErr w:type="spellStart"/>
      <w:r>
        <w:t>tsnPortManContNwtts</w:t>
      </w:r>
      <w:proofErr w:type="spellEnd"/>
      <w:r>
        <w:t xml:space="preserve">" attribute of </w:t>
      </w:r>
      <w:proofErr w:type="spellStart"/>
      <w:r>
        <w:t>SmPolicyUpdateContextData</w:t>
      </w:r>
      <w:proofErr w:type="spellEnd"/>
      <w:r>
        <w:t xml:space="preserve"> data type.</w:t>
      </w:r>
    </w:p>
    <w:p w:rsidR="00800414" w:rsidRDefault="00800414" w:rsidP="00800414">
      <w:r>
        <w:t>If the "QOS_MONITORING" is provisioned, upon receiving the QoS Monitoring report from the UPF, the SMF shall send the QoS monitoring report to the PCF as defined in subclause 4.2.4.24.</w:t>
      </w:r>
    </w:p>
    <w:p w:rsidR="00800414" w:rsidRDefault="00800414" w:rsidP="00800414">
      <w:pPr>
        <w:rPr>
          <w:ins w:id="15" w:author="Huang Zhenning" w:date="2020-10-28T20:24:00Z"/>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w:t>
      </w:r>
      <w:ins w:id="16" w:author="Huang Zhenning" w:date="2020-10-28T20:16:00Z">
        <w:r w:rsidR="00A83EFF" w:rsidRPr="00A83EFF">
          <w:t xml:space="preserve">either </w:t>
        </w:r>
      </w:ins>
      <w:r>
        <w:t xml:space="preserve">in the </w:t>
      </w:r>
      <w:r>
        <w:rPr>
          <w:noProof/>
        </w:rPr>
        <w:t>"eutraLocation"</w:t>
      </w:r>
      <w:ins w:id="17" w:author="Huang Zhenning" w:date="2020-10-28T20:20:00Z">
        <w:r w:rsidR="00A83EFF">
          <w:rPr>
            <w:noProof/>
          </w:rPr>
          <w:t xml:space="preserve"> </w:t>
        </w:r>
      </w:ins>
      <w:ins w:id="18" w:author="Huang Zhenning" w:date="2020-10-28T20:23:00Z">
        <w:r w:rsidR="00A83EFF">
          <w:rPr>
            <w:noProof/>
          </w:rPr>
          <w:t xml:space="preserve">attribute </w:t>
        </w:r>
      </w:ins>
      <w:ins w:id="19" w:author="Huang Zhenning" w:date="2020-10-28T20:20:00Z">
        <w:r w:rsidR="00A83EFF">
          <w:rPr>
            <w:noProof/>
          </w:rPr>
          <w:t>whe</w:t>
        </w:r>
      </w:ins>
      <w:ins w:id="20" w:author="Huang Zhenning" w:date="2020-10-28T20:21:00Z">
        <w:r w:rsidR="00A83EFF">
          <w:rPr>
            <w:noProof/>
          </w:rPr>
          <w:t xml:space="preserve">n </w:t>
        </w:r>
      </w:ins>
      <w:ins w:id="21" w:author="Huang Zhenning" w:date="2020-10-28T20:22:00Z">
        <w:r w:rsidR="00A83EFF" w:rsidRPr="00A83EFF">
          <w:rPr>
            <w:noProof/>
          </w:rPr>
          <w:t>EPC/E-UTRAN</w:t>
        </w:r>
        <w:r w:rsidR="00A83EFF">
          <w:rPr>
            <w:noProof/>
          </w:rPr>
          <w:t xml:space="preserve"> access</w:t>
        </w:r>
      </w:ins>
      <w:r>
        <w:rPr>
          <w:noProof/>
        </w:rPr>
        <w:t xml:space="preserve"> </w:t>
      </w:r>
      <w:ins w:id="22" w:author="Huang Zhenning" w:date="2020-10-28T20:16:00Z">
        <w:r w:rsidR="00A83EFF" w:rsidRPr="00A83EFF">
          <w:rPr>
            <w:noProof/>
          </w:rPr>
          <w:t>or "nrLocation"</w:t>
        </w:r>
      </w:ins>
      <w:ins w:id="23" w:author="Huang Zhenning" w:date="2020-10-28T20:22:00Z">
        <w:r w:rsidR="00A83EFF">
          <w:rPr>
            <w:noProof/>
          </w:rPr>
          <w:t xml:space="preserve"> </w:t>
        </w:r>
      </w:ins>
      <w:r>
        <w:rPr>
          <w:noProof/>
        </w:rPr>
        <w:t>attribute</w:t>
      </w:r>
      <w:ins w:id="24" w:author="Huang Zhenning" w:date="2020-10-28T20:23:00Z">
        <w:r w:rsidR="00A83EFF" w:rsidRPr="00A83EFF">
          <w:t xml:space="preserve"> </w:t>
        </w:r>
        <w:r w:rsidR="00A83EFF" w:rsidRPr="00A83EFF">
          <w:rPr>
            <w:noProof/>
          </w:rPr>
          <w:t>when NR access</w:t>
        </w:r>
      </w:ins>
      <w:r>
        <w:rPr>
          <w:noProof/>
        </w:rPr>
        <w:t>, as applicable</w:t>
      </w:r>
      <w:r>
        <w:t xml:space="preserve">. </w:t>
      </w:r>
      <w:r>
        <w:rPr>
          <w:noProof/>
        </w:rPr>
        <w:t xml:space="preserve">The attributes used in case of EPC interworking are described in </w:t>
      </w:r>
      <w:r>
        <w:rPr>
          <w:lang w:eastAsia="zh-CN"/>
        </w:rPr>
        <w:t>Annex B.</w:t>
      </w:r>
    </w:p>
    <w:p w:rsidR="00490E4F" w:rsidRPr="00490E4F" w:rsidRDefault="00490E4F">
      <w:pPr>
        <w:pStyle w:val="NO"/>
        <w:rPr>
          <w:lang w:eastAsia="zh-CN"/>
        </w:rPr>
        <w:pPrChange w:id="25" w:author="Huang Zhenning" w:date="2020-10-28T20:24:00Z">
          <w:pPr/>
        </w:pPrChange>
      </w:pPr>
      <w:ins w:id="26" w:author="Huang Zhenning" w:date="2020-10-28T20:24:00Z">
        <w:r w:rsidRPr="00490E4F">
          <w:rPr>
            <w:lang w:eastAsia="zh-CN"/>
          </w:rPr>
          <w:t>Note x:</w:t>
        </w:r>
        <w:r w:rsidRPr="00490E4F">
          <w:rPr>
            <w:lang w:eastAsia="zh-CN"/>
          </w:rPr>
          <w:tab/>
          <w:t>Due to the potential increase in signalling load, it is recommended that such event trigger subscription is only applied for a limited number of subscribers</w:t>
        </w:r>
      </w:ins>
    </w:p>
    <w:p w:rsidR="00800414" w:rsidRDefault="00800414" w:rsidP="00800414">
      <w:r>
        <w:t>If the "</w:t>
      </w:r>
      <w:proofErr w:type="spellStart"/>
      <w:r>
        <w:t>EPSFallbackReport</w:t>
      </w:r>
      <w:proofErr w:type="spellEnd"/>
      <w:r>
        <w:t xml:space="preserve">"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w:t>
      </w:r>
      <w:proofErr w:type="spellStart"/>
      <w:r>
        <w:t>fallback</w:t>
      </w:r>
      <w:proofErr w:type="spellEnd"/>
      <w:r>
        <w:t xml:space="preserve"> as defined in subclause B.3.4.6.</w:t>
      </w:r>
    </w:p>
    <w:p w:rsidR="00800414" w:rsidRDefault="00800414" w:rsidP="00800414">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rsidR="00800414" w:rsidRDefault="00800414" w:rsidP="00800414">
      <w:r>
        <w:lastRenderedPageBreak/>
        <w:t xml:space="preserve">If the "WWC" feature is supported and "5G_RG_JOIN" is provisioned and when the SMF detects a </w:t>
      </w:r>
      <w:r>
        <w:rPr>
          <w:szCs w:val="18"/>
        </w:rPr>
        <w:t>5G-RG has joined to an IP Multicast Group</w:t>
      </w:r>
      <w:r>
        <w:t>, the SMF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rsidR="00800414" w:rsidRDefault="00800414" w:rsidP="00800414">
      <w:r>
        <w:t xml:space="preserve">If the "WWC" feature is supported and "5G_RG_LEAVE" is provisioned and when the SMF detects a </w:t>
      </w:r>
      <w:r>
        <w:rPr>
          <w:szCs w:val="18"/>
        </w:rPr>
        <w:t>5G-RG has left an IP Multicast Group</w:t>
      </w:r>
      <w:r>
        <w:t>, the SMF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rsidR="00800414" w:rsidRDefault="00800414" w:rsidP="00800414">
      <w:r>
        <w:t>If "</w:t>
      </w:r>
      <w:proofErr w:type="spellStart"/>
      <w:r>
        <w:t>DDNEventPolicyControl</w:t>
      </w:r>
      <w:proofErr w:type="spellEnd"/>
      <w:r>
        <w:t>" feature is supported, and if "DDN_FAILURE" is provisioned, when the SMF receives an event subscription for DDN Failure event including the traffic descriptors, t</w:t>
      </w:r>
      <w:r>
        <w:rPr>
          <w:lang w:eastAsia="zh-CN"/>
        </w:rPr>
        <w:t>he SMF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rsidR="00800414" w:rsidRDefault="00800414" w:rsidP="00800414">
      <w:r>
        <w:t>If "</w:t>
      </w:r>
      <w:proofErr w:type="spellStart"/>
      <w:r>
        <w:t>DDNEventPolicyControl</w:t>
      </w:r>
      <w:proofErr w:type="spellEnd"/>
      <w:r>
        <w:t xml:space="preserve">" feature is supported, and if "DDN_DELIVERY_STATUS" is provisioned, when the SMF receives an event subscription for DDN </w:t>
      </w:r>
      <w:proofErr w:type="spellStart"/>
      <w:r>
        <w:t>Delievery</w:t>
      </w:r>
      <w:proofErr w:type="spellEnd"/>
      <w:r>
        <w:t xml:space="preserve"> Status event including the traffic descriptors, t</w:t>
      </w:r>
      <w:r>
        <w:rPr>
          <w:lang w:eastAsia="zh-CN"/>
        </w:rPr>
        <w:t>he SMF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t>.</w:t>
      </w:r>
    </w:p>
    <w:bookmarkEnd w:id="5"/>
    <w:bookmarkEnd w:id="6"/>
    <w:bookmarkEnd w:id="7"/>
    <w:bookmarkEnd w:id="8"/>
    <w:bookmarkEnd w:id="9"/>
    <w:bookmarkEnd w:id="10"/>
    <w:bookmarkEnd w:id="11"/>
    <w:bookmarkEnd w:id="12"/>
    <w:bookmarkEnd w:id="13"/>
    <w:p w:rsidR="002E53AE" w:rsidRDefault="002E53AE" w:rsidP="002E53AE"/>
    <w:p w:rsidR="00845AB2" w:rsidRPr="002E53AE" w:rsidRDefault="00845AB2" w:rsidP="00515611">
      <w:pPr>
        <w:rPr>
          <w:rFonts w:eastAsia="宋体"/>
          <w:lang w:eastAsia="x-none"/>
        </w:rPr>
      </w:pPr>
    </w:p>
    <w:p w:rsidR="00431517" w:rsidRPr="00B61815" w:rsidRDefault="00431517" w:rsidP="004315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7" w:name="_Hlk54807816"/>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F0DF2" w:rsidRDefault="006F0DF2" w:rsidP="006F0DF2">
      <w:pPr>
        <w:pStyle w:val="1"/>
      </w:pPr>
      <w:bookmarkStart w:id="28" w:name="_Toc28012287"/>
      <w:bookmarkStart w:id="29" w:name="_Toc34123146"/>
      <w:bookmarkStart w:id="30" w:name="_Toc36038096"/>
      <w:bookmarkStart w:id="31" w:name="_Toc38875479"/>
      <w:bookmarkStart w:id="32" w:name="_Toc43191962"/>
      <w:bookmarkStart w:id="33" w:name="_Toc45133357"/>
      <w:bookmarkStart w:id="34" w:name="_Toc51316861"/>
      <w:bookmarkStart w:id="35" w:name="_Toc51762041"/>
      <w:bookmarkEnd w:id="27"/>
      <w:r>
        <w:t>A.2</w:t>
      </w:r>
      <w:r>
        <w:tab/>
      </w:r>
      <w:proofErr w:type="spellStart"/>
      <w:r>
        <w:rPr>
          <w:rFonts w:eastAsia="Times New Roman"/>
        </w:rPr>
        <w:t>Npcf_SMPolicyControl</w:t>
      </w:r>
      <w:proofErr w:type="spellEnd"/>
      <w:r>
        <w:t xml:space="preserve"> API</w:t>
      </w:r>
      <w:bookmarkEnd w:id="28"/>
      <w:bookmarkEnd w:id="29"/>
      <w:bookmarkEnd w:id="30"/>
      <w:bookmarkEnd w:id="31"/>
      <w:bookmarkEnd w:id="32"/>
      <w:bookmarkEnd w:id="33"/>
      <w:bookmarkEnd w:id="34"/>
      <w:bookmarkEnd w:id="35"/>
    </w:p>
    <w:p w:rsidR="006F0DF2" w:rsidRDefault="006F0DF2" w:rsidP="006F0DF2">
      <w:pPr>
        <w:pStyle w:val="PL"/>
        <w:rPr>
          <w:noProof w:val="0"/>
        </w:rPr>
      </w:pPr>
      <w:proofErr w:type="spellStart"/>
      <w:r>
        <w:rPr>
          <w:noProof w:val="0"/>
        </w:rPr>
        <w:t>openapi</w:t>
      </w:r>
      <w:proofErr w:type="spellEnd"/>
      <w:r>
        <w:rPr>
          <w:noProof w:val="0"/>
        </w:rPr>
        <w:t>: 3.0.0</w:t>
      </w:r>
    </w:p>
    <w:p w:rsidR="006F0DF2" w:rsidRDefault="006F0DF2" w:rsidP="006F0DF2">
      <w:pPr>
        <w:pStyle w:val="PL"/>
        <w:rPr>
          <w:noProof w:val="0"/>
        </w:rPr>
      </w:pPr>
      <w:r>
        <w:rPr>
          <w:noProof w:val="0"/>
        </w:rPr>
        <w:t>info:</w:t>
      </w:r>
    </w:p>
    <w:p w:rsidR="006F0DF2" w:rsidRDefault="006F0DF2" w:rsidP="006F0DF2">
      <w:pPr>
        <w:pStyle w:val="PL"/>
        <w:rPr>
          <w:noProof w:val="0"/>
        </w:rPr>
      </w:pPr>
      <w:r>
        <w:rPr>
          <w:noProof w:val="0"/>
        </w:rPr>
        <w:t xml:space="preserve">  title: </w:t>
      </w:r>
      <w:proofErr w:type="spellStart"/>
      <w:r>
        <w:rPr>
          <w:noProof w:val="0"/>
        </w:rPr>
        <w:t>Npcf_SMPolicyControl</w:t>
      </w:r>
      <w:proofErr w:type="spellEnd"/>
      <w:r>
        <w:rPr>
          <w:noProof w:val="0"/>
        </w:rPr>
        <w:t xml:space="preserve"> API</w:t>
      </w:r>
    </w:p>
    <w:p w:rsidR="006F0DF2" w:rsidRDefault="006F0DF2" w:rsidP="006F0DF2">
      <w:pPr>
        <w:pStyle w:val="PL"/>
        <w:rPr>
          <w:noProof w:val="0"/>
        </w:rPr>
      </w:pPr>
      <w:r>
        <w:rPr>
          <w:noProof w:val="0"/>
        </w:rPr>
        <w:t xml:space="preserve">  version: 1.1.2</w:t>
      </w:r>
    </w:p>
    <w:p w:rsidR="006F0DF2" w:rsidRDefault="006F0DF2" w:rsidP="006F0DF2">
      <w:pPr>
        <w:pStyle w:val="PL"/>
        <w:rPr>
          <w:noProof w:val="0"/>
        </w:rPr>
      </w:pPr>
      <w:r>
        <w:rPr>
          <w:noProof w:val="0"/>
        </w:rPr>
        <w:t xml:space="preserve">  description: |</w:t>
      </w:r>
    </w:p>
    <w:p w:rsidR="006F0DF2" w:rsidRDefault="006F0DF2" w:rsidP="006F0DF2">
      <w:pPr>
        <w:pStyle w:val="PL"/>
        <w:rPr>
          <w:noProof w:val="0"/>
        </w:rPr>
      </w:pPr>
      <w:r>
        <w:rPr>
          <w:noProof w:val="0"/>
        </w:rPr>
        <w:t xml:space="preserve">    Session Management Policy Control Service</w:t>
      </w:r>
    </w:p>
    <w:p w:rsidR="006F0DF2" w:rsidRDefault="006F0DF2" w:rsidP="006F0DF2">
      <w:pPr>
        <w:pStyle w:val="PL"/>
        <w:rPr>
          <w:noProof w:val="0"/>
        </w:rPr>
      </w:pPr>
      <w:r>
        <w:rPr>
          <w:noProof w:val="0"/>
        </w:rPr>
        <w:t xml:space="preserve">    © 2020, 3GPP Organizational Partners (ARIB, ATIS, CCSA, ETSI, TSDSI, TTA, TTC).</w:t>
      </w:r>
    </w:p>
    <w:p w:rsidR="006F0DF2" w:rsidRDefault="006F0DF2" w:rsidP="006F0DF2">
      <w:pPr>
        <w:pStyle w:val="PL"/>
        <w:rPr>
          <w:noProof w:val="0"/>
        </w:rPr>
      </w:pPr>
      <w:r>
        <w:rPr>
          <w:noProof w:val="0"/>
        </w:rPr>
        <w:t xml:space="preserve">    All rights reserved.</w:t>
      </w:r>
    </w:p>
    <w:p w:rsidR="006F0DF2" w:rsidRDefault="006F0DF2" w:rsidP="006F0DF2">
      <w:pPr>
        <w:pStyle w:val="PL"/>
        <w:rPr>
          <w:noProof w:val="0"/>
        </w:rPr>
      </w:pPr>
      <w:proofErr w:type="spellStart"/>
      <w:r>
        <w:rPr>
          <w:noProof w:val="0"/>
        </w:rPr>
        <w:t>externalDocs</w:t>
      </w:r>
      <w:proofErr w:type="spellEnd"/>
      <w:r>
        <w:rPr>
          <w:noProof w:val="0"/>
        </w:rPr>
        <w:t>:</w:t>
      </w:r>
    </w:p>
    <w:p w:rsidR="006F0DF2" w:rsidRDefault="006F0DF2" w:rsidP="006F0DF2">
      <w:pPr>
        <w:pStyle w:val="PL"/>
        <w:rPr>
          <w:noProof w:val="0"/>
        </w:rPr>
      </w:pPr>
      <w:r>
        <w:rPr>
          <w:noProof w:val="0"/>
        </w:rPr>
        <w:t xml:space="preserve">  description: 3GPP TS 29.512 V16.6.0; 5G System; Session Management Policy Control Service.</w:t>
      </w:r>
    </w:p>
    <w:p w:rsidR="006F0DF2" w:rsidRDefault="006F0DF2" w:rsidP="006F0DF2">
      <w:pPr>
        <w:pStyle w:val="PL"/>
        <w:rPr>
          <w:noProof w:val="0"/>
        </w:rPr>
      </w:pPr>
      <w:r>
        <w:rPr>
          <w:noProof w:val="0"/>
        </w:rPr>
        <w:t xml:space="preserve">  url: 'http://www.3gpp.org/ftp/Specs/archive/29_series/29.512/'</w:t>
      </w:r>
    </w:p>
    <w:p w:rsidR="006F0DF2" w:rsidRDefault="006F0DF2" w:rsidP="006F0DF2">
      <w:pPr>
        <w:pStyle w:val="PL"/>
        <w:rPr>
          <w:noProof w:val="0"/>
        </w:rPr>
      </w:pPr>
      <w:r>
        <w:rPr>
          <w:noProof w:val="0"/>
        </w:rPr>
        <w:t>security:</w:t>
      </w:r>
    </w:p>
    <w:p w:rsidR="006F0DF2" w:rsidRDefault="006F0DF2" w:rsidP="006F0DF2">
      <w:pPr>
        <w:pStyle w:val="PL"/>
        <w:rPr>
          <w:noProof w:val="0"/>
        </w:rPr>
      </w:pPr>
      <w:r>
        <w:rPr>
          <w:noProof w:val="0"/>
        </w:rPr>
        <w:t xml:space="preserve">  - {}</w:t>
      </w:r>
    </w:p>
    <w:p w:rsidR="006F0DF2" w:rsidRDefault="006F0DF2" w:rsidP="006F0DF2">
      <w:pPr>
        <w:pStyle w:val="PL"/>
        <w:rPr>
          <w:noProof w:val="0"/>
        </w:rPr>
      </w:pPr>
      <w:r>
        <w:rPr>
          <w:noProof w:val="0"/>
        </w:rPr>
        <w:t xml:space="preserve">  - oAuth2Clientcredentials:</w:t>
      </w:r>
    </w:p>
    <w:p w:rsidR="006F0DF2" w:rsidRDefault="006F0DF2" w:rsidP="006F0DF2">
      <w:pPr>
        <w:pStyle w:val="PL"/>
        <w:rPr>
          <w:noProof w:val="0"/>
        </w:rPr>
      </w:pPr>
      <w:r>
        <w:rPr>
          <w:noProof w:val="0"/>
        </w:rPr>
        <w:t xml:space="preserve">    - </w:t>
      </w:r>
      <w:proofErr w:type="spellStart"/>
      <w:r>
        <w:rPr>
          <w:noProof w:val="0"/>
        </w:rPr>
        <w:t>npcf-smpolicycontrol</w:t>
      </w:r>
      <w:proofErr w:type="spellEnd"/>
    </w:p>
    <w:p w:rsidR="006F0DF2" w:rsidRDefault="006F0DF2" w:rsidP="006F0DF2">
      <w:pPr>
        <w:pStyle w:val="PL"/>
        <w:rPr>
          <w:noProof w:val="0"/>
        </w:rPr>
      </w:pPr>
      <w:r>
        <w:rPr>
          <w:noProof w:val="0"/>
        </w:rPr>
        <w:t>servers:</w:t>
      </w:r>
    </w:p>
    <w:p w:rsidR="006F0DF2" w:rsidRDefault="006F0DF2" w:rsidP="006F0DF2">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rsidR="006F0DF2" w:rsidRDefault="006F0DF2" w:rsidP="006F0DF2">
      <w:pPr>
        <w:pStyle w:val="PL"/>
        <w:rPr>
          <w:noProof w:val="0"/>
        </w:rPr>
      </w:pPr>
      <w:r>
        <w:rPr>
          <w:noProof w:val="0"/>
        </w:rPr>
        <w:t xml:space="preserve">    variables:</w:t>
      </w:r>
    </w:p>
    <w:p w:rsidR="006F0DF2" w:rsidRDefault="006F0DF2" w:rsidP="006F0DF2">
      <w:pPr>
        <w:pStyle w:val="PL"/>
        <w:rPr>
          <w:noProof w:val="0"/>
        </w:rPr>
      </w:pPr>
      <w:r>
        <w:rPr>
          <w:noProof w:val="0"/>
        </w:rPr>
        <w:t xml:space="preserve">      </w:t>
      </w:r>
      <w:proofErr w:type="spellStart"/>
      <w:r>
        <w:rPr>
          <w:noProof w:val="0"/>
        </w:rPr>
        <w:t>apiRoot</w:t>
      </w:r>
      <w:proofErr w:type="spellEnd"/>
      <w:r>
        <w:rPr>
          <w:noProof w:val="0"/>
        </w:rPr>
        <w:t>:</w:t>
      </w:r>
    </w:p>
    <w:p w:rsidR="006F0DF2" w:rsidRDefault="006F0DF2" w:rsidP="006F0DF2">
      <w:pPr>
        <w:pStyle w:val="PL"/>
        <w:rPr>
          <w:noProof w:val="0"/>
        </w:rPr>
      </w:pPr>
      <w:r>
        <w:rPr>
          <w:noProof w:val="0"/>
        </w:rPr>
        <w:t xml:space="preserve">        default: https://example.com</w:t>
      </w:r>
    </w:p>
    <w:p w:rsidR="006F0DF2" w:rsidRDefault="006F0DF2" w:rsidP="006F0DF2">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rsidR="006F0DF2" w:rsidRDefault="006F0DF2" w:rsidP="006F0DF2">
      <w:pPr>
        <w:pStyle w:val="PL"/>
        <w:rPr>
          <w:noProof w:val="0"/>
        </w:rPr>
      </w:pPr>
      <w:r>
        <w:rPr>
          <w:noProof w:val="0"/>
        </w:rPr>
        <w:t>paths:</w:t>
      </w:r>
    </w:p>
    <w:p w:rsidR="006F0DF2" w:rsidRDefault="006F0DF2" w:rsidP="006F0DF2">
      <w:pPr>
        <w:pStyle w:val="PL"/>
        <w:rPr>
          <w:noProof w:val="0"/>
        </w:rPr>
      </w:pPr>
      <w:r>
        <w:rPr>
          <w:noProof w:val="0"/>
        </w:rPr>
        <w:t xml:space="preserve">  /</w:t>
      </w:r>
      <w:proofErr w:type="spellStart"/>
      <w:r>
        <w:rPr>
          <w:noProof w:val="0"/>
        </w:rPr>
        <w:t>sm</w:t>
      </w:r>
      <w:proofErr w:type="spellEnd"/>
      <w:r>
        <w:rPr>
          <w:noProof w:val="0"/>
        </w:rPr>
        <w:t>-policies:</w:t>
      </w:r>
    </w:p>
    <w:p w:rsidR="006F0DF2" w:rsidRDefault="006F0DF2" w:rsidP="006F0DF2">
      <w:pPr>
        <w:pStyle w:val="PL"/>
        <w:rPr>
          <w:noProof w:val="0"/>
        </w:rPr>
      </w:pPr>
      <w:r>
        <w:rPr>
          <w:noProof w:val="0"/>
        </w:rPr>
        <w:t xml:space="preserve">    post:</w:t>
      </w:r>
    </w:p>
    <w:p w:rsidR="006F0DF2" w:rsidRDefault="006F0DF2" w:rsidP="006F0DF2">
      <w:pPr>
        <w:pStyle w:val="PL"/>
        <w:rPr>
          <w:noProof w:val="0"/>
        </w:rPr>
      </w:pPr>
      <w:r>
        <w:rPr>
          <w:noProof w:val="0"/>
        </w:rPr>
        <w:t xml:space="preserve">      </w:t>
      </w:r>
      <w:r>
        <w:rPr>
          <w:rFonts w:cs="Courier New"/>
          <w:szCs w:val="16"/>
          <w:lang w:val="en-US"/>
        </w:rPr>
        <w:t xml:space="preserve">summary: </w:t>
      </w:r>
      <w:r>
        <w:t>Create a new Individual SM Policy</w:t>
      </w:r>
    </w:p>
    <w:p w:rsidR="006F0DF2" w:rsidRDefault="006F0DF2" w:rsidP="006F0DF2">
      <w:pPr>
        <w:pStyle w:val="PL"/>
        <w:rPr>
          <w:noProof w:val="0"/>
        </w:rPr>
      </w:pPr>
      <w:r>
        <w:rPr>
          <w:noProof w:val="0"/>
        </w:rPr>
        <w:t xml:space="preserve">      </w:t>
      </w:r>
      <w:r>
        <w:rPr>
          <w:rFonts w:cs="Courier New"/>
          <w:szCs w:val="16"/>
          <w:lang w:val="en-US"/>
        </w:rPr>
        <w:t>operationId: Create</w:t>
      </w:r>
      <w:r>
        <w:t>SMPolicy</w:t>
      </w:r>
    </w:p>
    <w:p w:rsidR="006F0DF2" w:rsidRDefault="006F0DF2" w:rsidP="006F0DF2">
      <w:pPr>
        <w:pStyle w:val="PL"/>
        <w:rPr>
          <w:noProof w:val="0"/>
        </w:rPr>
      </w:pPr>
      <w:r>
        <w:rPr>
          <w:noProof w:val="0"/>
        </w:rPr>
        <w:t xml:space="preserve">      tags:</w:t>
      </w:r>
    </w:p>
    <w:p w:rsidR="006F0DF2" w:rsidRDefault="006F0DF2" w:rsidP="006F0DF2">
      <w:pPr>
        <w:pStyle w:val="PL"/>
        <w:rPr>
          <w:noProof w:val="0"/>
        </w:rPr>
      </w:pPr>
      <w:r>
        <w:rPr>
          <w:noProof w:val="0"/>
        </w:rPr>
        <w:t xml:space="preserve">        - </w:t>
      </w:r>
      <w:r>
        <w:t>SM Policies</w:t>
      </w:r>
      <w:r>
        <w:rPr>
          <w:noProof w:val="0"/>
        </w:rPr>
        <w:t xml:space="preserve"> (Collection)</w:t>
      </w:r>
    </w:p>
    <w:p w:rsidR="006F0DF2" w:rsidRDefault="006F0DF2" w:rsidP="006F0DF2">
      <w:pPr>
        <w:pStyle w:val="PL"/>
        <w:rPr>
          <w:noProof w:val="0"/>
        </w:rPr>
      </w:pPr>
      <w:r>
        <w:rPr>
          <w:noProof w:val="0"/>
        </w:rPr>
        <w:t xml:space="preserve">      </w:t>
      </w:r>
      <w:proofErr w:type="spellStart"/>
      <w:r>
        <w:rPr>
          <w:noProof w:val="0"/>
        </w:rPr>
        <w:t>requestBody</w:t>
      </w:r>
      <w:proofErr w:type="spellEnd"/>
      <w:r>
        <w:rPr>
          <w:noProof w:val="0"/>
        </w:rPr>
        <w:t>:</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$ref: '#/components/schemas/</w:t>
      </w:r>
      <w:proofErr w:type="spellStart"/>
      <w:r>
        <w:rPr>
          <w:noProof w:val="0"/>
        </w:rPr>
        <w:t>SmPolicyContextData</w:t>
      </w:r>
      <w:proofErr w:type="spellEnd"/>
      <w:r>
        <w:rPr>
          <w:noProof w:val="0"/>
        </w:rPr>
        <w:t>'</w:t>
      </w:r>
    </w:p>
    <w:p w:rsidR="006F0DF2" w:rsidRDefault="006F0DF2" w:rsidP="006F0DF2">
      <w:pPr>
        <w:pStyle w:val="PL"/>
        <w:rPr>
          <w:noProof w:val="0"/>
        </w:rPr>
      </w:pPr>
      <w:r>
        <w:rPr>
          <w:noProof w:val="0"/>
        </w:rPr>
        <w:t xml:space="preserve">      responses:</w:t>
      </w:r>
    </w:p>
    <w:p w:rsidR="006F0DF2" w:rsidRDefault="006F0DF2" w:rsidP="006F0DF2">
      <w:pPr>
        <w:pStyle w:val="PL"/>
        <w:rPr>
          <w:noProof w:val="0"/>
        </w:rPr>
      </w:pPr>
      <w:r>
        <w:rPr>
          <w:noProof w:val="0"/>
        </w:rPr>
        <w:t xml:space="preserve">        '201':</w:t>
      </w:r>
    </w:p>
    <w:p w:rsidR="006F0DF2" w:rsidRDefault="006F0DF2" w:rsidP="006F0DF2">
      <w:pPr>
        <w:pStyle w:val="PL"/>
        <w:rPr>
          <w:noProof w:val="0"/>
        </w:rPr>
      </w:pPr>
      <w:r>
        <w:rPr>
          <w:noProof w:val="0"/>
        </w:rPr>
        <w:t xml:space="preserve">          description: Created</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$ref: '#/components/schemas/</w:t>
      </w:r>
      <w:proofErr w:type="spellStart"/>
      <w:r>
        <w:rPr>
          <w:noProof w:val="0"/>
        </w:rPr>
        <w:t>SmPolicyDecision</w:t>
      </w:r>
      <w:proofErr w:type="spellEnd"/>
      <w:r>
        <w:rPr>
          <w:noProof w:val="0"/>
        </w:rPr>
        <w:t>'</w:t>
      </w:r>
    </w:p>
    <w:p w:rsidR="006F0DF2" w:rsidRDefault="006F0DF2" w:rsidP="006F0DF2">
      <w:pPr>
        <w:pStyle w:val="PL"/>
        <w:rPr>
          <w:noProof w:val="0"/>
        </w:rPr>
      </w:pPr>
      <w:r>
        <w:rPr>
          <w:noProof w:val="0"/>
        </w:rPr>
        <w:t xml:space="preserve">          headers:</w:t>
      </w:r>
    </w:p>
    <w:p w:rsidR="006F0DF2" w:rsidRDefault="006F0DF2" w:rsidP="006F0DF2">
      <w:pPr>
        <w:pStyle w:val="PL"/>
        <w:rPr>
          <w:noProof w:val="0"/>
        </w:rPr>
      </w:pPr>
      <w:r>
        <w:rPr>
          <w:noProof w:val="0"/>
        </w:rPr>
        <w:t xml:space="preserve">            Location:</w:t>
      </w:r>
    </w:p>
    <w:p w:rsidR="006F0DF2" w:rsidRDefault="006F0DF2" w:rsidP="006F0DF2">
      <w:pPr>
        <w:pStyle w:val="PL"/>
        <w:rPr>
          <w:noProof w:val="0"/>
        </w:rPr>
      </w:pPr>
      <w:r>
        <w:rPr>
          <w:noProof w:val="0"/>
        </w:rPr>
        <w:t xml:space="preserve">              description: 'Contains the URI of the newly created resource'</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lastRenderedPageBreak/>
        <w:t xml:space="preserve">              schema:</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'308':</w:t>
      </w:r>
    </w:p>
    <w:p w:rsidR="006F0DF2" w:rsidRDefault="006F0DF2" w:rsidP="006F0DF2">
      <w:pPr>
        <w:pStyle w:val="PL"/>
        <w:rPr>
          <w:noProof w:val="0"/>
        </w:rPr>
      </w:pPr>
      <w:r>
        <w:rPr>
          <w:noProof w:val="0"/>
        </w:rPr>
        <w:t xml:space="preserve">          description: Permanent Redirect</w:t>
      </w:r>
    </w:p>
    <w:p w:rsidR="006F0DF2" w:rsidRDefault="006F0DF2" w:rsidP="006F0DF2">
      <w:pPr>
        <w:pStyle w:val="PL"/>
        <w:rPr>
          <w:noProof w:val="0"/>
        </w:rPr>
      </w:pPr>
      <w:r>
        <w:rPr>
          <w:noProof w:val="0"/>
        </w:rPr>
        <w:t xml:space="preserve">          headers:</w:t>
      </w:r>
    </w:p>
    <w:p w:rsidR="006F0DF2" w:rsidRDefault="006F0DF2" w:rsidP="006F0DF2">
      <w:pPr>
        <w:pStyle w:val="PL"/>
        <w:rPr>
          <w:noProof w:val="0"/>
        </w:rPr>
      </w:pPr>
      <w:r>
        <w:rPr>
          <w:noProof w:val="0"/>
        </w:rPr>
        <w:t xml:space="preserve">            Location:</w:t>
      </w:r>
    </w:p>
    <w:p w:rsidR="006F0DF2" w:rsidRDefault="006F0DF2" w:rsidP="006F0DF2">
      <w:pPr>
        <w:pStyle w:val="PL"/>
        <w:rPr>
          <w:noProof w:val="0"/>
        </w:rPr>
      </w:pPr>
      <w:r>
        <w:rPr>
          <w:noProof w:val="0"/>
        </w:rPr>
        <w:t xml:space="preserve">              description: 'Contains the URI of the PCF within the existing PCF binding information stored in the BSF for the same UE ID, S-NSSAI and DNN combination '</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'400':</w:t>
      </w:r>
    </w:p>
    <w:p w:rsidR="006F0DF2" w:rsidRDefault="006F0DF2" w:rsidP="006F0DF2">
      <w:pPr>
        <w:pStyle w:val="PL"/>
        <w:rPr>
          <w:noProof w:val="0"/>
        </w:rPr>
      </w:pPr>
      <w:r>
        <w:rPr>
          <w:noProof w:val="0"/>
        </w:rPr>
        <w:t xml:space="preserve">          $ref: 'TS29571_CommonData.yaml#/components/responses/400'</w:t>
      </w:r>
    </w:p>
    <w:p w:rsidR="006F0DF2" w:rsidRDefault="006F0DF2" w:rsidP="006F0DF2">
      <w:pPr>
        <w:pStyle w:val="PL"/>
        <w:rPr>
          <w:noProof w:val="0"/>
        </w:rPr>
      </w:pPr>
      <w:r>
        <w:rPr>
          <w:noProof w:val="0"/>
        </w:rPr>
        <w:t xml:space="preserve">        '401':</w:t>
      </w:r>
    </w:p>
    <w:p w:rsidR="006F0DF2" w:rsidRDefault="006F0DF2" w:rsidP="006F0DF2">
      <w:pPr>
        <w:pStyle w:val="PL"/>
        <w:rPr>
          <w:noProof w:val="0"/>
        </w:rPr>
      </w:pPr>
      <w:r>
        <w:rPr>
          <w:noProof w:val="0"/>
        </w:rPr>
        <w:t xml:space="preserve">          $ref: 'TS29571_CommonData.yaml#/components/responses/401'</w:t>
      </w:r>
    </w:p>
    <w:p w:rsidR="006F0DF2" w:rsidRDefault="006F0DF2" w:rsidP="006F0DF2">
      <w:pPr>
        <w:pStyle w:val="PL"/>
        <w:rPr>
          <w:noProof w:val="0"/>
        </w:rPr>
      </w:pPr>
      <w:r>
        <w:rPr>
          <w:noProof w:val="0"/>
        </w:rPr>
        <w:t xml:space="preserve">        '403':</w:t>
      </w:r>
    </w:p>
    <w:p w:rsidR="006F0DF2" w:rsidRDefault="006F0DF2" w:rsidP="006F0DF2">
      <w:pPr>
        <w:pStyle w:val="PL"/>
        <w:rPr>
          <w:noProof w:val="0"/>
        </w:rPr>
      </w:pPr>
      <w:r>
        <w:rPr>
          <w:noProof w:val="0"/>
        </w:rPr>
        <w:t xml:space="preserve">          $ref: 'TS29571_CommonData.yaml#/components/responses/403'</w:t>
      </w:r>
    </w:p>
    <w:p w:rsidR="006F0DF2" w:rsidRDefault="006F0DF2" w:rsidP="006F0DF2">
      <w:pPr>
        <w:pStyle w:val="PL"/>
        <w:rPr>
          <w:noProof w:val="0"/>
        </w:rPr>
      </w:pPr>
      <w:r>
        <w:rPr>
          <w:noProof w:val="0"/>
        </w:rPr>
        <w:t xml:space="preserve">        '404':</w:t>
      </w:r>
    </w:p>
    <w:p w:rsidR="006F0DF2" w:rsidRDefault="006F0DF2" w:rsidP="006F0DF2">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6F0DF2" w:rsidRDefault="006F0DF2" w:rsidP="006F0DF2">
      <w:pPr>
        <w:pStyle w:val="PL"/>
        <w:rPr>
          <w:noProof w:val="0"/>
        </w:rPr>
      </w:pPr>
      <w:r>
        <w:rPr>
          <w:noProof w:val="0"/>
        </w:rPr>
        <w:t xml:space="preserve">        '411':</w:t>
      </w:r>
    </w:p>
    <w:p w:rsidR="006F0DF2" w:rsidRDefault="006F0DF2" w:rsidP="006F0DF2">
      <w:pPr>
        <w:pStyle w:val="PL"/>
        <w:rPr>
          <w:noProof w:val="0"/>
        </w:rPr>
      </w:pPr>
      <w:r>
        <w:rPr>
          <w:noProof w:val="0"/>
        </w:rPr>
        <w:t xml:space="preserve">          $ref: 'TS29571_CommonData.yaml#/components/responses/411'</w:t>
      </w:r>
    </w:p>
    <w:p w:rsidR="006F0DF2" w:rsidRDefault="006F0DF2" w:rsidP="006F0DF2">
      <w:pPr>
        <w:pStyle w:val="PL"/>
        <w:rPr>
          <w:noProof w:val="0"/>
        </w:rPr>
      </w:pPr>
      <w:r>
        <w:rPr>
          <w:noProof w:val="0"/>
        </w:rPr>
        <w:t xml:space="preserve">        '413':</w:t>
      </w:r>
    </w:p>
    <w:p w:rsidR="006F0DF2" w:rsidRDefault="006F0DF2" w:rsidP="006F0DF2">
      <w:pPr>
        <w:pStyle w:val="PL"/>
        <w:rPr>
          <w:noProof w:val="0"/>
        </w:rPr>
      </w:pPr>
      <w:r>
        <w:rPr>
          <w:noProof w:val="0"/>
        </w:rPr>
        <w:t xml:space="preserve">          $ref: 'TS29571_CommonData.yaml#/components/responses/413'</w:t>
      </w:r>
    </w:p>
    <w:p w:rsidR="006F0DF2" w:rsidRDefault="006F0DF2" w:rsidP="006F0DF2">
      <w:pPr>
        <w:pStyle w:val="PL"/>
        <w:rPr>
          <w:noProof w:val="0"/>
        </w:rPr>
      </w:pPr>
      <w:r>
        <w:rPr>
          <w:noProof w:val="0"/>
        </w:rPr>
        <w:t xml:space="preserve">        '415':</w:t>
      </w:r>
    </w:p>
    <w:p w:rsidR="006F0DF2" w:rsidRDefault="006F0DF2" w:rsidP="006F0DF2">
      <w:pPr>
        <w:pStyle w:val="PL"/>
        <w:rPr>
          <w:noProof w:val="0"/>
        </w:rPr>
      </w:pPr>
      <w:r>
        <w:rPr>
          <w:noProof w:val="0"/>
        </w:rPr>
        <w:t xml:space="preserve">          $ref: 'TS29571_CommonData.yaml#/components/responses/415'</w:t>
      </w:r>
    </w:p>
    <w:p w:rsidR="006F0DF2" w:rsidRDefault="006F0DF2" w:rsidP="006F0DF2">
      <w:pPr>
        <w:pStyle w:val="PL"/>
        <w:rPr>
          <w:noProof w:val="0"/>
        </w:rPr>
      </w:pPr>
      <w:r>
        <w:rPr>
          <w:noProof w:val="0"/>
        </w:rPr>
        <w:t xml:space="preserve">        '429':</w:t>
      </w:r>
    </w:p>
    <w:p w:rsidR="006F0DF2" w:rsidRDefault="006F0DF2" w:rsidP="006F0DF2">
      <w:pPr>
        <w:pStyle w:val="PL"/>
        <w:rPr>
          <w:noProof w:val="0"/>
        </w:rPr>
      </w:pPr>
      <w:r>
        <w:rPr>
          <w:noProof w:val="0"/>
        </w:rPr>
        <w:t xml:space="preserve">          $ref: 'TS29571_CommonData.yaml#/components/responses/429'</w:t>
      </w:r>
    </w:p>
    <w:p w:rsidR="006F0DF2" w:rsidRDefault="006F0DF2" w:rsidP="006F0DF2">
      <w:pPr>
        <w:pStyle w:val="PL"/>
        <w:rPr>
          <w:noProof w:val="0"/>
        </w:rPr>
      </w:pPr>
      <w:r>
        <w:rPr>
          <w:noProof w:val="0"/>
        </w:rPr>
        <w:t xml:space="preserve">        '500':</w:t>
      </w:r>
    </w:p>
    <w:p w:rsidR="006F0DF2" w:rsidRDefault="006F0DF2" w:rsidP="006F0DF2">
      <w:pPr>
        <w:pStyle w:val="PL"/>
        <w:rPr>
          <w:noProof w:val="0"/>
        </w:rPr>
      </w:pPr>
      <w:r>
        <w:rPr>
          <w:noProof w:val="0"/>
        </w:rPr>
        <w:t xml:space="preserve">          $ref: 'TS29571_CommonData.yaml#/components/responses/500'</w:t>
      </w:r>
    </w:p>
    <w:p w:rsidR="006F0DF2" w:rsidRDefault="006F0DF2" w:rsidP="006F0DF2">
      <w:pPr>
        <w:pStyle w:val="PL"/>
        <w:rPr>
          <w:noProof w:val="0"/>
        </w:rPr>
      </w:pPr>
      <w:r>
        <w:rPr>
          <w:noProof w:val="0"/>
        </w:rPr>
        <w:t xml:space="preserve">        '503':</w:t>
      </w:r>
    </w:p>
    <w:p w:rsidR="006F0DF2" w:rsidRDefault="006F0DF2" w:rsidP="006F0DF2">
      <w:pPr>
        <w:pStyle w:val="PL"/>
        <w:rPr>
          <w:noProof w:val="0"/>
        </w:rPr>
      </w:pPr>
      <w:r>
        <w:rPr>
          <w:noProof w:val="0"/>
        </w:rPr>
        <w:t xml:space="preserve">          $ref: 'TS29571_CommonData.yaml#/components/responses/503'</w:t>
      </w:r>
    </w:p>
    <w:p w:rsidR="006F0DF2" w:rsidRDefault="006F0DF2" w:rsidP="006F0DF2">
      <w:pPr>
        <w:pStyle w:val="PL"/>
        <w:rPr>
          <w:noProof w:val="0"/>
        </w:rPr>
      </w:pPr>
      <w:r>
        <w:rPr>
          <w:noProof w:val="0"/>
        </w:rPr>
        <w:t xml:space="preserve">        default:</w:t>
      </w:r>
    </w:p>
    <w:p w:rsidR="006F0DF2" w:rsidRDefault="006F0DF2" w:rsidP="006F0DF2">
      <w:pPr>
        <w:pStyle w:val="PL"/>
        <w:rPr>
          <w:noProof w:val="0"/>
        </w:rPr>
      </w:pPr>
      <w:r>
        <w:rPr>
          <w:noProof w:val="0"/>
        </w:rPr>
        <w:t xml:space="preserve">          $ref: 'TS29571_CommonData.yaml#/components/responses/default'</w:t>
      </w:r>
    </w:p>
    <w:p w:rsidR="006F0DF2" w:rsidRDefault="006F0DF2" w:rsidP="006F0DF2">
      <w:pPr>
        <w:pStyle w:val="PL"/>
        <w:rPr>
          <w:noProof w:val="0"/>
        </w:rPr>
      </w:pPr>
      <w:r>
        <w:rPr>
          <w:noProof w:val="0"/>
        </w:rPr>
        <w:t xml:space="preserve">      </w:t>
      </w:r>
      <w:proofErr w:type="spellStart"/>
      <w:r>
        <w:rPr>
          <w:noProof w:val="0"/>
        </w:rPr>
        <w:t>callbacks</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SmPolicyUpdateNotification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}/update': </w:t>
      </w:r>
    </w:p>
    <w:p w:rsidR="006F0DF2" w:rsidRDefault="006F0DF2" w:rsidP="006F0DF2">
      <w:pPr>
        <w:pStyle w:val="PL"/>
        <w:rPr>
          <w:noProof w:val="0"/>
        </w:rPr>
      </w:pPr>
      <w:r>
        <w:rPr>
          <w:noProof w:val="0"/>
        </w:rPr>
        <w:t xml:space="preserve">            post:</w:t>
      </w:r>
    </w:p>
    <w:p w:rsidR="006F0DF2" w:rsidRDefault="006F0DF2" w:rsidP="006F0DF2">
      <w:pPr>
        <w:pStyle w:val="PL"/>
        <w:rPr>
          <w:noProof w:val="0"/>
        </w:rPr>
      </w:pPr>
      <w:r>
        <w:rPr>
          <w:noProof w:val="0"/>
        </w:rPr>
        <w:t xml:space="preserve">              </w:t>
      </w:r>
      <w:proofErr w:type="spellStart"/>
      <w:r>
        <w:rPr>
          <w:noProof w:val="0"/>
        </w:rPr>
        <w:t>requestBody</w:t>
      </w:r>
      <w:proofErr w:type="spellEnd"/>
      <w:r>
        <w:rPr>
          <w:noProof w:val="0"/>
        </w:rPr>
        <w:t>:</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$ref: '#/components/schemas/</w:t>
      </w:r>
      <w:proofErr w:type="spellStart"/>
      <w:r>
        <w:rPr>
          <w:noProof w:val="0"/>
        </w:rPr>
        <w:t>SmPolicyNotification</w:t>
      </w:r>
      <w:proofErr w:type="spellEnd"/>
      <w:r>
        <w:rPr>
          <w:noProof w:val="0"/>
        </w:rPr>
        <w:t>'</w:t>
      </w:r>
    </w:p>
    <w:p w:rsidR="006F0DF2" w:rsidRDefault="006F0DF2" w:rsidP="006F0DF2">
      <w:pPr>
        <w:pStyle w:val="PL"/>
        <w:rPr>
          <w:noProof w:val="0"/>
        </w:rPr>
      </w:pPr>
      <w:r>
        <w:rPr>
          <w:noProof w:val="0"/>
        </w:rPr>
        <w:t xml:space="preserve">              responses:</w:t>
      </w:r>
    </w:p>
    <w:p w:rsidR="006F0DF2" w:rsidRDefault="006F0DF2" w:rsidP="006F0DF2">
      <w:pPr>
        <w:pStyle w:val="PL"/>
        <w:rPr>
          <w:noProof w:val="0"/>
        </w:rPr>
      </w:pPr>
      <w:r>
        <w:rPr>
          <w:noProof w:val="0"/>
        </w:rPr>
        <w:t xml:space="preserve">                '200':</w:t>
      </w:r>
    </w:p>
    <w:p w:rsidR="006F0DF2" w:rsidRDefault="006F0DF2" w:rsidP="006F0DF2">
      <w:pPr>
        <w:pStyle w:val="PL"/>
        <w:rPr>
          <w:noProof w:val="0"/>
        </w:rPr>
      </w:pPr>
      <w:r>
        <w:rPr>
          <w:noProof w:val="0"/>
        </w:rPr>
        <w:t xml:space="preserve">                  description: OK. The current applicable values corresponding to the policy control request trigger is reported</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w:t>
      </w:r>
      <w:proofErr w:type="spellStart"/>
      <w:r>
        <w:rPr>
          <w:noProof w:val="0"/>
        </w:rPr>
        <w:t>oneOf</w:t>
      </w:r>
      <w:proofErr w:type="spellEnd"/>
      <w:r>
        <w:rPr>
          <w:noProof w:val="0"/>
        </w:rPr>
        <w:t>:</w:t>
      </w:r>
    </w:p>
    <w:p w:rsidR="006F0DF2" w:rsidRDefault="006F0DF2" w:rsidP="006F0DF2">
      <w:pPr>
        <w:pStyle w:val="PL"/>
        <w:rPr>
          <w:noProof w:val="0"/>
        </w:rPr>
      </w:pPr>
      <w:r>
        <w:rPr>
          <w:noProof w:val="0"/>
        </w:rPr>
        <w:t xml:space="preserve">                          - $ref: '#/components/schemas/</w:t>
      </w:r>
      <w:proofErr w:type="spellStart"/>
      <w:r>
        <w:rPr>
          <w:noProof w:val="0"/>
        </w:rPr>
        <w:t>UeCampingRep</w:t>
      </w:r>
      <w:proofErr w:type="spellEnd"/>
      <w:r>
        <w:rPr>
          <w:noProof w:val="0"/>
        </w:rPr>
        <w:t>'</w:t>
      </w:r>
    </w:p>
    <w:p w:rsidR="006F0DF2" w:rsidRDefault="006F0DF2" w:rsidP="006F0DF2">
      <w:pPr>
        <w:pStyle w:val="PL"/>
        <w:rPr>
          <w:noProof w:val="0"/>
        </w:rPr>
      </w:pPr>
      <w:r>
        <w:rPr>
          <w:noProof w:val="0"/>
        </w:rPr>
        <w:t xml:space="preserve">                          -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PartialSuccessReport</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'204':</w:t>
      </w:r>
    </w:p>
    <w:p w:rsidR="006F0DF2" w:rsidRDefault="006F0DF2" w:rsidP="006F0DF2">
      <w:pPr>
        <w:pStyle w:val="PL"/>
        <w:rPr>
          <w:noProof w:val="0"/>
        </w:rPr>
      </w:pPr>
      <w:r>
        <w:rPr>
          <w:noProof w:val="0"/>
        </w:rPr>
        <w:t xml:space="preserve">                  description: No Content, Notification was </w:t>
      </w:r>
      <w:proofErr w:type="spellStart"/>
      <w:r>
        <w:rPr>
          <w:noProof w:val="0"/>
        </w:rPr>
        <w:t>succesfull</w:t>
      </w:r>
      <w:proofErr w:type="spellEnd"/>
    </w:p>
    <w:p w:rsidR="006F0DF2" w:rsidRDefault="006F0DF2" w:rsidP="006F0DF2">
      <w:pPr>
        <w:pStyle w:val="PL"/>
        <w:rPr>
          <w:noProof w:val="0"/>
        </w:rPr>
      </w:pPr>
      <w:r>
        <w:rPr>
          <w:noProof w:val="0"/>
        </w:rPr>
        <w:t xml:space="preserve">                '400':</w:t>
      </w:r>
    </w:p>
    <w:p w:rsidR="006F0DF2" w:rsidRDefault="006F0DF2" w:rsidP="006F0DF2">
      <w:pPr>
        <w:pStyle w:val="PL"/>
        <w:rPr>
          <w:noProof w:val="0"/>
        </w:rPr>
      </w:pPr>
      <w:r>
        <w:rPr>
          <w:noProof w:val="0"/>
        </w:rPr>
        <w:t xml:space="preserve">                  description: Bad Request.</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$ref: '#/components/schemas/</w:t>
      </w:r>
      <w:proofErr w:type="spellStart"/>
      <w:r>
        <w:rPr>
          <w:noProof w:val="0"/>
        </w:rPr>
        <w:t>ErrorReport</w:t>
      </w:r>
      <w:proofErr w:type="spellEnd"/>
      <w:r>
        <w:rPr>
          <w:noProof w:val="0"/>
        </w:rPr>
        <w:t>'</w:t>
      </w:r>
    </w:p>
    <w:p w:rsidR="006F0DF2" w:rsidRDefault="006F0DF2" w:rsidP="006F0DF2">
      <w:pPr>
        <w:pStyle w:val="PL"/>
        <w:rPr>
          <w:noProof w:val="0"/>
        </w:rPr>
      </w:pPr>
      <w:r>
        <w:rPr>
          <w:noProof w:val="0"/>
        </w:rPr>
        <w:t xml:space="preserve">                '401':</w:t>
      </w:r>
    </w:p>
    <w:p w:rsidR="006F0DF2" w:rsidRDefault="006F0DF2" w:rsidP="006F0DF2">
      <w:pPr>
        <w:pStyle w:val="PL"/>
        <w:rPr>
          <w:noProof w:val="0"/>
        </w:rPr>
      </w:pPr>
      <w:r>
        <w:rPr>
          <w:noProof w:val="0"/>
        </w:rPr>
        <w:t xml:space="preserve">                  $ref: 'TS29571_CommonData.yaml#/components/responses/401'</w:t>
      </w:r>
    </w:p>
    <w:p w:rsidR="006F0DF2" w:rsidRDefault="006F0DF2" w:rsidP="006F0DF2">
      <w:pPr>
        <w:pStyle w:val="PL"/>
        <w:rPr>
          <w:noProof w:val="0"/>
        </w:rPr>
      </w:pPr>
      <w:r>
        <w:rPr>
          <w:noProof w:val="0"/>
        </w:rPr>
        <w:t xml:space="preserve">                '403':</w:t>
      </w:r>
    </w:p>
    <w:p w:rsidR="006F0DF2" w:rsidRDefault="006F0DF2" w:rsidP="006F0DF2">
      <w:pPr>
        <w:pStyle w:val="PL"/>
        <w:rPr>
          <w:noProof w:val="0"/>
        </w:rPr>
      </w:pPr>
      <w:r>
        <w:rPr>
          <w:noProof w:val="0"/>
        </w:rPr>
        <w:t xml:space="preserve">                  $ref: 'TS29571_CommonData.yaml#/components/responses/403'</w:t>
      </w:r>
    </w:p>
    <w:p w:rsidR="006F0DF2" w:rsidRDefault="006F0DF2" w:rsidP="006F0DF2">
      <w:pPr>
        <w:pStyle w:val="PL"/>
        <w:rPr>
          <w:noProof w:val="0"/>
        </w:rPr>
      </w:pPr>
      <w:r>
        <w:rPr>
          <w:noProof w:val="0"/>
        </w:rPr>
        <w:t xml:space="preserve">                '404':</w:t>
      </w:r>
    </w:p>
    <w:p w:rsidR="006F0DF2" w:rsidRDefault="006F0DF2" w:rsidP="006F0DF2">
      <w:pPr>
        <w:pStyle w:val="PL"/>
        <w:rPr>
          <w:noProof w:val="0"/>
        </w:rPr>
      </w:pPr>
      <w:r>
        <w:rPr>
          <w:noProof w:val="0"/>
        </w:rPr>
        <w:t xml:space="preserve">                  $ref: 'TS29571_CommonData.yaml#/components/responses/404'</w:t>
      </w:r>
    </w:p>
    <w:p w:rsidR="006F0DF2" w:rsidRDefault="006F0DF2" w:rsidP="006F0DF2">
      <w:pPr>
        <w:pStyle w:val="PL"/>
        <w:rPr>
          <w:noProof w:val="0"/>
        </w:rPr>
      </w:pPr>
      <w:r>
        <w:rPr>
          <w:noProof w:val="0"/>
        </w:rPr>
        <w:t xml:space="preserve">                '411':</w:t>
      </w:r>
    </w:p>
    <w:p w:rsidR="006F0DF2" w:rsidRDefault="006F0DF2" w:rsidP="006F0DF2">
      <w:pPr>
        <w:pStyle w:val="PL"/>
        <w:rPr>
          <w:noProof w:val="0"/>
        </w:rPr>
      </w:pPr>
      <w:r>
        <w:rPr>
          <w:noProof w:val="0"/>
        </w:rPr>
        <w:t xml:space="preserve">                  $ref: 'TS29571_CommonData.yaml#/components/responses/411'</w:t>
      </w:r>
    </w:p>
    <w:p w:rsidR="006F0DF2" w:rsidRDefault="006F0DF2" w:rsidP="006F0DF2">
      <w:pPr>
        <w:pStyle w:val="PL"/>
        <w:rPr>
          <w:noProof w:val="0"/>
        </w:rPr>
      </w:pPr>
      <w:r>
        <w:rPr>
          <w:noProof w:val="0"/>
        </w:rPr>
        <w:t xml:space="preserve">                '413':</w:t>
      </w:r>
    </w:p>
    <w:p w:rsidR="006F0DF2" w:rsidRDefault="006F0DF2" w:rsidP="006F0DF2">
      <w:pPr>
        <w:pStyle w:val="PL"/>
        <w:rPr>
          <w:noProof w:val="0"/>
        </w:rPr>
      </w:pPr>
      <w:r>
        <w:rPr>
          <w:noProof w:val="0"/>
        </w:rPr>
        <w:t xml:space="preserve">                  $ref: 'TS29571_CommonData.yaml#/components/responses/413'</w:t>
      </w:r>
    </w:p>
    <w:p w:rsidR="006F0DF2" w:rsidRDefault="006F0DF2" w:rsidP="006F0DF2">
      <w:pPr>
        <w:pStyle w:val="PL"/>
        <w:rPr>
          <w:noProof w:val="0"/>
        </w:rPr>
      </w:pPr>
      <w:r>
        <w:rPr>
          <w:noProof w:val="0"/>
        </w:rPr>
        <w:lastRenderedPageBreak/>
        <w:t xml:space="preserve">                '415':</w:t>
      </w:r>
    </w:p>
    <w:p w:rsidR="006F0DF2" w:rsidRDefault="006F0DF2" w:rsidP="006F0DF2">
      <w:pPr>
        <w:pStyle w:val="PL"/>
        <w:rPr>
          <w:noProof w:val="0"/>
        </w:rPr>
      </w:pPr>
      <w:r>
        <w:rPr>
          <w:noProof w:val="0"/>
        </w:rPr>
        <w:t xml:space="preserve">                  $ref: 'TS29571_CommonData.yaml#/components/responses/415'</w:t>
      </w:r>
    </w:p>
    <w:p w:rsidR="006F0DF2" w:rsidRDefault="006F0DF2" w:rsidP="006F0DF2">
      <w:pPr>
        <w:pStyle w:val="PL"/>
        <w:rPr>
          <w:noProof w:val="0"/>
        </w:rPr>
      </w:pPr>
      <w:r>
        <w:rPr>
          <w:noProof w:val="0"/>
        </w:rPr>
        <w:t xml:space="preserve">                '429':</w:t>
      </w:r>
    </w:p>
    <w:p w:rsidR="006F0DF2" w:rsidRDefault="006F0DF2" w:rsidP="006F0DF2">
      <w:pPr>
        <w:pStyle w:val="PL"/>
        <w:rPr>
          <w:noProof w:val="0"/>
        </w:rPr>
      </w:pPr>
      <w:r>
        <w:rPr>
          <w:noProof w:val="0"/>
        </w:rPr>
        <w:t xml:space="preserve">                  $ref: 'TS29571_CommonData.yaml#/components/responses/429'</w:t>
      </w:r>
    </w:p>
    <w:p w:rsidR="006F0DF2" w:rsidRDefault="006F0DF2" w:rsidP="006F0DF2">
      <w:pPr>
        <w:pStyle w:val="PL"/>
        <w:rPr>
          <w:noProof w:val="0"/>
        </w:rPr>
      </w:pPr>
      <w:r>
        <w:rPr>
          <w:noProof w:val="0"/>
        </w:rPr>
        <w:t xml:space="preserve">                '500':</w:t>
      </w:r>
    </w:p>
    <w:p w:rsidR="006F0DF2" w:rsidRDefault="006F0DF2" w:rsidP="006F0DF2">
      <w:pPr>
        <w:pStyle w:val="PL"/>
        <w:rPr>
          <w:noProof w:val="0"/>
        </w:rPr>
      </w:pPr>
      <w:r>
        <w:rPr>
          <w:noProof w:val="0"/>
        </w:rPr>
        <w:t xml:space="preserve">                  $ref: 'TS29571_CommonData.yaml#/components/responses/500'</w:t>
      </w:r>
    </w:p>
    <w:p w:rsidR="006F0DF2" w:rsidRDefault="006F0DF2" w:rsidP="006F0DF2">
      <w:pPr>
        <w:pStyle w:val="PL"/>
        <w:rPr>
          <w:noProof w:val="0"/>
        </w:rPr>
      </w:pPr>
      <w:r>
        <w:rPr>
          <w:noProof w:val="0"/>
        </w:rPr>
        <w:t xml:space="preserve">                '503':</w:t>
      </w:r>
    </w:p>
    <w:p w:rsidR="006F0DF2" w:rsidRDefault="006F0DF2" w:rsidP="006F0DF2">
      <w:pPr>
        <w:pStyle w:val="PL"/>
        <w:rPr>
          <w:noProof w:val="0"/>
        </w:rPr>
      </w:pPr>
      <w:r>
        <w:rPr>
          <w:noProof w:val="0"/>
        </w:rPr>
        <w:t xml:space="preserve">                  $ref: 'TS29571_CommonData.yaml#/components/responses/503'</w:t>
      </w:r>
    </w:p>
    <w:p w:rsidR="006F0DF2" w:rsidRDefault="006F0DF2" w:rsidP="006F0DF2">
      <w:pPr>
        <w:pStyle w:val="PL"/>
        <w:rPr>
          <w:noProof w:val="0"/>
        </w:rPr>
      </w:pPr>
      <w:r>
        <w:rPr>
          <w:noProof w:val="0"/>
        </w:rPr>
        <w:t xml:space="preserve">                default:</w:t>
      </w:r>
    </w:p>
    <w:p w:rsidR="006F0DF2" w:rsidRDefault="006F0DF2" w:rsidP="006F0DF2">
      <w:pPr>
        <w:pStyle w:val="PL"/>
        <w:rPr>
          <w:noProof w:val="0"/>
        </w:rPr>
      </w:pPr>
      <w:r>
        <w:rPr>
          <w:noProof w:val="0"/>
        </w:rPr>
        <w:t xml:space="preserve">                  $ref: 'TS29571_CommonData.yaml#/components/responses/default'</w:t>
      </w:r>
    </w:p>
    <w:p w:rsidR="006F0DF2" w:rsidRDefault="006F0DF2" w:rsidP="006F0DF2">
      <w:pPr>
        <w:pStyle w:val="PL"/>
        <w:rPr>
          <w:noProof w:val="0"/>
        </w:rPr>
      </w:pPr>
      <w:r>
        <w:rPr>
          <w:noProof w:val="0"/>
        </w:rPr>
        <w:t xml:space="preserve">        </w:t>
      </w:r>
      <w:proofErr w:type="spellStart"/>
      <w:r>
        <w:rPr>
          <w:noProof w:val="0"/>
        </w:rPr>
        <w:t>SmPolicyControlTerminationRequestNotification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}/terminate': </w:t>
      </w:r>
    </w:p>
    <w:p w:rsidR="006F0DF2" w:rsidRDefault="006F0DF2" w:rsidP="006F0DF2">
      <w:pPr>
        <w:pStyle w:val="PL"/>
        <w:rPr>
          <w:noProof w:val="0"/>
        </w:rPr>
      </w:pPr>
      <w:r>
        <w:rPr>
          <w:noProof w:val="0"/>
        </w:rPr>
        <w:t xml:space="preserve">            post:</w:t>
      </w:r>
    </w:p>
    <w:p w:rsidR="006F0DF2" w:rsidRDefault="006F0DF2" w:rsidP="006F0DF2">
      <w:pPr>
        <w:pStyle w:val="PL"/>
        <w:rPr>
          <w:noProof w:val="0"/>
        </w:rPr>
      </w:pPr>
      <w:r>
        <w:rPr>
          <w:noProof w:val="0"/>
        </w:rPr>
        <w:t xml:space="preserve">              </w:t>
      </w:r>
      <w:proofErr w:type="spellStart"/>
      <w:r>
        <w:rPr>
          <w:noProof w:val="0"/>
        </w:rPr>
        <w:t>requestBody</w:t>
      </w:r>
      <w:proofErr w:type="spellEnd"/>
      <w:r>
        <w:rPr>
          <w:noProof w:val="0"/>
        </w:rPr>
        <w:t>:</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$ref: '#/components/schemas/</w:t>
      </w:r>
      <w:proofErr w:type="spellStart"/>
      <w:r>
        <w:rPr>
          <w:noProof w:val="0"/>
        </w:rPr>
        <w:t>TerminationNotification</w:t>
      </w:r>
      <w:proofErr w:type="spellEnd"/>
      <w:r>
        <w:rPr>
          <w:noProof w:val="0"/>
        </w:rPr>
        <w:t>'</w:t>
      </w:r>
    </w:p>
    <w:p w:rsidR="006F0DF2" w:rsidRDefault="006F0DF2" w:rsidP="006F0DF2">
      <w:pPr>
        <w:pStyle w:val="PL"/>
        <w:rPr>
          <w:noProof w:val="0"/>
        </w:rPr>
      </w:pPr>
      <w:r>
        <w:rPr>
          <w:noProof w:val="0"/>
        </w:rPr>
        <w:t xml:space="preserve">              responses:</w:t>
      </w:r>
    </w:p>
    <w:p w:rsidR="006F0DF2" w:rsidRDefault="006F0DF2" w:rsidP="006F0DF2">
      <w:pPr>
        <w:pStyle w:val="PL"/>
        <w:rPr>
          <w:noProof w:val="0"/>
        </w:rPr>
      </w:pPr>
      <w:r>
        <w:rPr>
          <w:noProof w:val="0"/>
        </w:rPr>
        <w:t xml:space="preserve">                '204':</w:t>
      </w:r>
    </w:p>
    <w:p w:rsidR="006F0DF2" w:rsidRDefault="006F0DF2" w:rsidP="006F0DF2">
      <w:pPr>
        <w:pStyle w:val="PL"/>
        <w:rPr>
          <w:noProof w:val="0"/>
        </w:rPr>
      </w:pPr>
      <w:r>
        <w:rPr>
          <w:noProof w:val="0"/>
        </w:rPr>
        <w:t xml:space="preserve">                  description: No Content, Notification was </w:t>
      </w:r>
      <w:proofErr w:type="spellStart"/>
      <w:r>
        <w:rPr>
          <w:noProof w:val="0"/>
        </w:rPr>
        <w:t>succesful</w:t>
      </w:r>
      <w:proofErr w:type="spellEnd"/>
    </w:p>
    <w:p w:rsidR="006F0DF2" w:rsidRDefault="006F0DF2" w:rsidP="006F0DF2">
      <w:pPr>
        <w:pStyle w:val="PL"/>
        <w:rPr>
          <w:noProof w:val="0"/>
        </w:rPr>
      </w:pPr>
      <w:r>
        <w:rPr>
          <w:noProof w:val="0"/>
        </w:rPr>
        <w:t xml:space="preserve">                '400':</w:t>
      </w:r>
    </w:p>
    <w:p w:rsidR="006F0DF2" w:rsidRDefault="006F0DF2" w:rsidP="006F0DF2">
      <w:pPr>
        <w:pStyle w:val="PL"/>
        <w:rPr>
          <w:noProof w:val="0"/>
        </w:rPr>
      </w:pPr>
      <w:r>
        <w:rPr>
          <w:noProof w:val="0"/>
        </w:rPr>
        <w:t xml:space="preserve">                  $ref: 'TS29571_CommonData.yaml#/components/responses/400'</w:t>
      </w:r>
    </w:p>
    <w:p w:rsidR="006F0DF2" w:rsidRDefault="006F0DF2" w:rsidP="006F0DF2">
      <w:pPr>
        <w:pStyle w:val="PL"/>
        <w:rPr>
          <w:noProof w:val="0"/>
        </w:rPr>
      </w:pPr>
      <w:r>
        <w:rPr>
          <w:noProof w:val="0"/>
        </w:rPr>
        <w:t xml:space="preserve">                '401':</w:t>
      </w:r>
    </w:p>
    <w:p w:rsidR="006F0DF2" w:rsidRDefault="006F0DF2" w:rsidP="006F0DF2">
      <w:pPr>
        <w:pStyle w:val="PL"/>
        <w:rPr>
          <w:noProof w:val="0"/>
        </w:rPr>
      </w:pPr>
      <w:r>
        <w:rPr>
          <w:noProof w:val="0"/>
        </w:rPr>
        <w:t xml:space="preserve">                  $ref: 'TS29571_CommonData.yaml#/components/responses/401'</w:t>
      </w:r>
    </w:p>
    <w:p w:rsidR="006F0DF2" w:rsidRDefault="006F0DF2" w:rsidP="006F0DF2">
      <w:pPr>
        <w:pStyle w:val="PL"/>
        <w:rPr>
          <w:noProof w:val="0"/>
        </w:rPr>
      </w:pPr>
      <w:r>
        <w:rPr>
          <w:noProof w:val="0"/>
        </w:rPr>
        <w:t xml:space="preserve">                '403':</w:t>
      </w:r>
    </w:p>
    <w:p w:rsidR="006F0DF2" w:rsidRDefault="006F0DF2" w:rsidP="006F0DF2">
      <w:pPr>
        <w:pStyle w:val="PL"/>
        <w:rPr>
          <w:noProof w:val="0"/>
        </w:rPr>
      </w:pPr>
      <w:r>
        <w:rPr>
          <w:noProof w:val="0"/>
        </w:rPr>
        <w:t xml:space="preserve">                  $ref: 'TS29571_CommonData.yaml#/components/responses/403'</w:t>
      </w:r>
    </w:p>
    <w:p w:rsidR="006F0DF2" w:rsidRDefault="006F0DF2" w:rsidP="006F0DF2">
      <w:pPr>
        <w:pStyle w:val="PL"/>
        <w:rPr>
          <w:noProof w:val="0"/>
        </w:rPr>
      </w:pPr>
      <w:r>
        <w:rPr>
          <w:noProof w:val="0"/>
        </w:rPr>
        <w:t xml:space="preserve">                '404':</w:t>
      </w:r>
    </w:p>
    <w:p w:rsidR="006F0DF2" w:rsidRDefault="006F0DF2" w:rsidP="006F0DF2">
      <w:pPr>
        <w:pStyle w:val="PL"/>
        <w:rPr>
          <w:noProof w:val="0"/>
        </w:rPr>
      </w:pPr>
      <w:r>
        <w:rPr>
          <w:noProof w:val="0"/>
        </w:rPr>
        <w:t xml:space="preserve">                  $ref: 'TS29571_CommonData.yaml#/components/responses/404'</w:t>
      </w:r>
    </w:p>
    <w:p w:rsidR="006F0DF2" w:rsidRDefault="006F0DF2" w:rsidP="006F0DF2">
      <w:pPr>
        <w:pStyle w:val="PL"/>
        <w:rPr>
          <w:noProof w:val="0"/>
        </w:rPr>
      </w:pPr>
      <w:r>
        <w:rPr>
          <w:noProof w:val="0"/>
        </w:rPr>
        <w:t xml:space="preserve">                '411':</w:t>
      </w:r>
    </w:p>
    <w:p w:rsidR="006F0DF2" w:rsidRDefault="006F0DF2" w:rsidP="006F0DF2">
      <w:pPr>
        <w:pStyle w:val="PL"/>
        <w:rPr>
          <w:noProof w:val="0"/>
        </w:rPr>
      </w:pPr>
      <w:r>
        <w:rPr>
          <w:noProof w:val="0"/>
        </w:rPr>
        <w:t xml:space="preserve">                  $ref: 'TS29571_CommonData.yaml#/components/responses/411'</w:t>
      </w:r>
    </w:p>
    <w:p w:rsidR="006F0DF2" w:rsidRDefault="006F0DF2" w:rsidP="006F0DF2">
      <w:pPr>
        <w:pStyle w:val="PL"/>
        <w:rPr>
          <w:noProof w:val="0"/>
        </w:rPr>
      </w:pPr>
      <w:r>
        <w:rPr>
          <w:noProof w:val="0"/>
        </w:rPr>
        <w:t xml:space="preserve">                '413':</w:t>
      </w:r>
    </w:p>
    <w:p w:rsidR="006F0DF2" w:rsidRDefault="006F0DF2" w:rsidP="006F0DF2">
      <w:pPr>
        <w:pStyle w:val="PL"/>
        <w:rPr>
          <w:noProof w:val="0"/>
        </w:rPr>
      </w:pPr>
      <w:r>
        <w:rPr>
          <w:noProof w:val="0"/>
        </w:rPr>
        <w:t xml:space="preserve">                  $ref: 'TS29571_CommonData.yaml#/components/responses/413'</w:t>
      </w:r>
    </w:p>
    <w:p w:rsidR="006F0DF2" w:rsidRDefault="006F0DF2" w:rsidP="006F0DF2">
      <w:pPr>
        <w:pStyle w:val="PL"/>
        <w:rPr>
          <w:noProof w:val="0"/>
        </w:rPr>
      </w:pPr>
      <w:r>
        <w:rPr>
          <w:noProof w:val="0"/>
        </w:rPr>
        <w:t xml:space="preserve">                '415':</w:t>
      </w:r>
    </w:p>
    <w:p w:rsidR="006F0DF2" w:rsidRDefault="006F0DF2" w:rsidP="006F0DF2">
      <w:pPr>
        <w:pStyle w:val="PL"/>
        <w:rPr>
          <w:noProof w:val="0"/>
        </w:rPr>
      </w:pPr>
      <w:r>
        <w:rPr>
          <w:noProof w:val="0"/>
        </w:rPr>
        <w:t xml:space="preserve">                  $ref: 'TS29571_CommonData.yaml#/components/responses/415'</w:t>
      </w:r>
    </w:p>
    <w:p w:rsidR="006F0DF2" w:rsidRDefault="006F0DF2" w:rsidP="006F0DF2">
      <w:pPr>
        <w:pStyle w:val="PL"/>
        <w:rPr>
          <w:noProof w:val="0"/>
        </w:rPr>
      </w:pPr>
      <w:r>
        <w:rPr>
          <w:noProof w:val="0"/>
        </w:rPr>
        <w:t xml:space="preserve">                '429':</w:t>
      </w:r>
    </w:p>
    <w:p w:rsidR="006F0DF2" w:rsidRDefault="006F0DF2" w:rsidP="006F0DF2">
      <w:pPr>
        <w:pStyle w:val="PL"/>
        <w:rPr>
          <w:noProof w:val="0"/>
        </w:rPr>
      </w:pPr>
      <w:r>
        <w:rPr>
          <w:noProof w:val="0"/>
        </w:rPr>
        <w:t xml:space="preserve">                  $ref: 'TS29571_CommonData.yaml#/components/responses/429'</w:t>
      </w:r>
    </w:p>
    <w:p w:rsidR="006F0DF2" w:rsidRDefault="006F0DF2" w:rsidP="006F0DF2">
      <w:pPr>
        <w:pStyle w:val="PL"/>
        <w:rPr>
          <w:noProof w:val="0"/>
        </w:rPr>
      </w:pPr>
      <w:r>
        <w:rPr>
          <w:noProof w:val="0"/>
        </w:rPr>
        <w:t xml:space="preserve">                '500':</w:t>
      </w:r>
    </w:p>
    <w:p w:rsidR="006F0DF2" w:rsidRDefault="006F0DF2" w:rsidP="006F0DF2">
      <w:pPr>
        <w:pStyle w:val="PL"/>
        <w:rPr>
          <w:noProof w:val="0"/>
        </w:rPr>
      </w:pPr>
      <w:r>
        <w:rPr>
          <w:noProof w:val="0"/>
        </w:rPr>
        <w:t xml:space="preserve">                  $ref: 'TS29571_CommonData.yaml#/components/responses/500'</w:t>
      </w:r>
    </w:p>
    <w:p w:rsidR="006F0DF2" w:rsidRDefault="006F0DF2" w:rsidP="006F0DF2">
      <w:pPr>
        <w:pStyle w:val="PL"/>
        <w:rPr>
          <w:noProof w:val="0"/>
        </w:rPr>
      </w:pPr>
      <w:r>
        <w:rPr>
          <w:noProof w:val="0"/>
        </w:rPr>
        <w:t xml:space="preserve">                '503':</w:t>
      </w:r>
    </w:p>
    <w:p w:rsidR="006F0DF2" w:rsidRDefault="006F0DF2" w:rsidP="006F0DF2">
      <w:pPr>
        <w:pStyle w:val="PL"/>
        <w:rPr>
          <w:noProof w:val="0"/>
        </w:rPr>
      </w:pPr>
      <w:r>
        <w:rPr>
          <w:noProof w:val="0"/>
        </w:rPr>
        <w:t xml:space="preserve">                  $ref: 'TS29571_CommonData.yaml#/components/responses/503'</w:t>
      </w:r>
    </w:p>
    <w:p w:rsidR="006F0DF2" w:rsidRDefault="006F0DF2" w:rsidP="006F0DF2">
      <w:pPr>
        <w:pStyle w:val="PL"/>
        <w:rPr>
          <w:noProof w:val="0"/>
        </w:rPr>
      </w:pPr>
      <w:r>
        <w:rPr>
          <w:noProof w:val="0"/>
        </w:rPr>
        <w:t xml:space="preserve">                default:</w:t>
      </w:r>
    </w:p>
    <w:p w:rsidR="006F0DF2" w:rsidRDefault="006F0DF2" w:rsidP="006F0DF2">
      <w:pPr>
        <w:pStyle w:val="PL"/>
        <w:rPr>
          <w:noProof w:val="0"/>
        </w:rPr>
      </w:pPr>
      <w:r>
        <w:rPr>
          <w:noProof w:val="0"/>
        </w:rPr>
        <w:t xml:space="preserve">                  $ref: 'TS29571_CommonData.yaml#/components/responses/default'</w:t>
      </w:r>
    </w:p>
    <w:p w:rsidR="006F0DF2" w:rsidRDefault="006F0DF2" w:rsidP="006F0DF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rsidR="006F0DF2" w:rsidRDefault="006F0DF2" w:rsidP="006F0DF2">
      <w:pPr>
        <w:pStyle w:val="PL"/>
        <w:rPr>
          <w:noProof w:val="0"/>
        </w:rPr>
      </w:pPr>
      <w:r>
        <w:rPr>
          <w:noProof w:val="0"/>
        </w:rPr>
        <w:t xml:space="preserve">    get:</w:t>
      </w:r>
    </w:p>
    <w:p w:rsidR="006F0DF2" w:rsidRDefault="006F0DF2" w:rsidP="006F0DF2">
      <w:pPr>
        <w:pStyle w:val="PL"/>
        <w:rPr>
          <w:noProof w:val="0"/>
        </w:rPr>
      </w:pPr>
      <w:r>
        <w:rPr>
          <w:noProof w:val="0"/>
        </w:rPr>
        <w:t xml:space="preserve">      </w:t>
      </w:r>
      <w:r>
        <w:rPr>
          <w:rFonts w:cs="Courier New"/>
          <w:szCs w:val="16"/>
          <w:lang w:val="en-US"/>
        </w:rPr>
        <w:t xml:space="preserve">summary: </w:t>
      </w:r>
      <w:r>
        <w:t>Read an Individual SM Policy</w:t>
      </w:r>
    </w:p>
    <w:p w:rsidR="006F0DF2" w:rsidRDefault="006F0DF2" w:rsidP="006F0DF2">
      <w:pPr>
        <w:pStyle w:val="PL"/>
        <w:rPr>
          <w:noProof w:val="0"/>
        </w:rPr>
      </w:pPr>
      <w:r>
        <w:rPr>
          <w:noProof w:val="0"/>
        </w:rPr>
        <w:t xml:space="preserve">      </w:t>
      </w:r>
      <w:r>
        <w:rPr>
          <w:rFonts w:cs="Courier New"/>
          <w:szCs w:val="16"/>
          <w:lang w:val="en-US"/>
        </w:rPr>
        <w:t>operationId: Get</w:t>
      </w:r>
      <w:r>
        <w:t>SMPolicy</w:t>
      </w:r>
    </w:p>
    <w:p w:rsidR="006F0DF2" w:rsidRDefault="006F0DF2" w:rsidP="006F0DF2">
      <w:pPr>
        <w:pStyle w:val="PL"/>
        <w:rPr>
          <w:noProof w:val="0"/>
        </w:rPr>
      </w:pPr>
      <w:r>
        <w:rPr>
          <w:noProof w:val="0"/>
        </w:rPr>
        <w:t xml:space="preserve">      tags:</w:t>
      </w:r>
    </w:p>
    <w:p w:rsidR="006F0DF2" w:rsidRDefault="006F0DF2" w:rsidP="006F0DF2">
      <w:pPr>
        <w:pStyle w:val="PL"/>
        <w:rPr>
          <w:noProof w:val="0"/>
        </w:rPr>
      </w:pPr>
      <w:r>
        <w:rPr>
          <w:noProof w:val="0"/>
        </w:rPr>
        <w:t xml:space="preserve">        - Individual </w:t>
      </w:r>
      <w:r>
        <w:t>SM Policy</w:t>
      </w:r>
      <w:r>
        <w:rPr>
          <w:noProof w:val="0"/>
        </w:rPr>
        <w:t xml:space="preserve"> (Document)</w:t>
      </w:r>
    </w:p>
    <w:p w:rsidR="006F0DF2" w:rsidRDefault="006F0DF2" w:rsidP="006F0DF2">
      <w:pPr>
        <w:pStyle w:val="PL"/>
        <w:rPr>
          <w:noProof w:val="0"/>
        </w:rPr>
      </w:pPr>
      <w:r>
        <w:rPr>
          <w:noProof w:val="0"/>
        </w:rPr>
        <w:t xml:space="preserve">      parameters:</w:t>
      </w:r>
    </w:p>
    <w:p w:rsidR="006F0DF2" w:rsidRDefault="006F0DF2" w:rsidP="006F0DF2">
      <w:pPr>
        <w:pStyle w:val="PL"/>
        <w:rPr>
          <w:noProof w:val="0"/>
        </w:rPr>
      </w:pPr>
      <w:r>
        <w:rPr>
          <w:noProof w:val="0"/>
        </w:rPr>
        <w:t xml:space="preserve">        - name: </w:t>
      </w:r>
      <w:proofErr w:type="spellStart"/>
      <w:r>
        <w:rPr>
          <w:noProof w:val="0"/>
        </w:rPr>
        <w:t>smPolicyId</w:t>
      </w:r>
      <w:proofErr w:type="spellEnd"/>
    </w:p>
    <w:p w:rsidR="006F0DF2" w:rsidRDefault="006F0DF2" w:rsidP="006F0DF2">
      <w:pPr>
        <w:pStyle w:val="PL"/>
        <w:rPr>
          <w:noProof w:val="0"/>
        </w:rPr>
      </w:pPr>
      <w:r>
        <w:rPr>
          <w:noProof w:val="0"/>
        </w:rPr>
        <w:t xml:space="preserve">          in: path</w:t>
      </w:r>
    </w:p>
    <w:p w:rsidR="006F0DF2" w:rsidRDefault="006F0DF2" w:rsidP="006F0DF2">
      <w:pPr>
        <w:pStyle w:val="PL"/>
        <w:rPr>
          <w:noProof w:val="0"/>
        </w:rPr>
      </w:pPr>
      <w:r>
        <w:rPr>
          <w:noProof w:val="0"/>
        </w:rPr>
        <w:t xml:space="preserve">          description: Identifier of a policy association</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responses:</w:t>
      </w:r>
    </w:p>
    <w:p w:rsidR="006F0DF2" w:rsidRDefault="006F0DF2" w:rsidP="006F0DF2">
      <w:pPr>
        <w:pStyle w:val="PL"/>
        <w:rPr>
          <w:noProof w:val="0"/>
        </w:rPr>
      </w:pPr>
      <w:r>
        <w:rPr>
          <w:noProof w:val="0"/>
        </w:rPr>
        <w:t xml:space="preserve">        '200':</w:t>
      </w:r>
    </w:p>
    <w:p w:rsidR="006F0DF2" w:rsidRDefault="006F0DF2" w:rsidP="006F0DF2">
      <w:pPr>
        <w:pStyle w:val="PL"/>
        <w:rPr>
          <w:noProof w:val="0"/>
        </w:rPr>
      </w:pPr>
      <w:r>
        <w:rPr>
          <w:noProof w:val="0"/>
        </w:rPr>
        <w:t xml:space="preserve">          description: OK. Resource representation is returned</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$ref: '#/components/schemas/</w:t>
      </w:r>
      <w:proofErr w:type="spellStart"/>
      <w:r>
        <w:rPr>
          <w:noProof w:val="0"/>
        </w:rPr>
        <w:t>SmPolicyControl</w:t>
      </w:r>
      <w:proofErr w:type="spellEnd"/>
      <w:r>
        <w:rPr>
          <w:noProof w:val="0"/>
        </w:rPr>
        <w:t>'</w:t>
      </w:r>
    </w:p>
    <w:p w:rsidR="006F0DF2" w:rsidRDefault="006F0DF2" w:rsidP="006F0DF2">
      <w:pPr>
        <w:pStyle w:val="PL"/>
        <w:rPr>
          <w:noProof w:val="0"/>
        </w:rPr>
      </w:pPr>
      <w:r>
        <w:rPr>
          <w:noProof w:val="0"/>
        </w:rPr>
        <w:t xml:space="preserve">        '400':</w:t>
      </w:r>
    </w:p>
    <w:p w:rsidR="006F0DF2" w:rsidRDefault="006F0DF2" w:rsidP="006F0DF2">
      <w:pPr>
        <w:pStyle w:val="PL"/>
        <w:rPr>
          <w:noProof w:val="0"/>
        </w:rPr>
      </w:pPr>
      <w:r>
        <w:rPr>
          <w:noProof w:val="0"/>
        </w:rPr>
        <w:t xml:space="preserve">          $ref: 'TS29571_CommonData.yaml#/components/responses/400'</w:t>
      </w:r>
    </w:p>
    <w:p w:rsidR="006F0DF2" w:rsidRDefault="006F0DF2" w:rsidP="006F0DF2">
      <w:pPr>
        <w:pStyle w:val="PL"/>
        <w:rPr>
          <w:noProof w:val="0"/>
        </w:rPr>
      </w:pPr>
      <w:r>
        <w:rPr>
          <w:noProof w:val="0"/>
        </w:rPr>
        <w:t xml:space="preserve">        '401':</w:t>
      </w:r>
    </w:p>
    <w:p w:rsidR="006F0DF2" w:rsidRDefault="006F0DF2" w:rsidP="006F0DF2">
      <w:pPr>
        <w:pStyle w:val="PL"/>
        <w:rPr>
          <w:noProof w:val="0"/>
        </w:rPr>
      </w:pPr>
      <w:r>
        <w:rPr>
          <w:noProof w:val="0"/>
        </w:rPr>
        <w:t xml:space="preserve">          $ref: 'TS29571_CommonData.yaml#/components/responses/401'</w:t>
      </w:r>
    </w:p>
    <w:p w:rsidR="006F0DF2" w:rsidRDefault="006F0DF2" w:rsidP="006F0DF2">
      <w:pPr>
        <w:pStyle w:val="PL"/>
        <w:rPr>
          <w:noProof w:val="0"/>
        </w:rPr>
      </w:pPr>
      <w:r>
        <w:rPr>
          <w:noProof w:val="0"/>
        </w:rPr>
        <w:t xml:space="preserve">        '403':</w:t>
      </w:r>
    </w:p>
    <w:p w:rsidR="006F0DF2" w:rsidRDefault="006F0DF2" w:rsidP="006F0DF2">
      <w:pPr>
        <w:pStyle w:val="PL"/>
        <w:rPr>
          <w:noProof w:val="0"/>
        </w:rPr>
      </w:pPr>
      <w:r>
        <w:rPr>
          <w:noProof w:val="0"/>
        </w:rPr>
        <w:t xml:space="preserve">          $ref: 'TS29571_CommonData.yaml#/components/responses/403'</w:t>
      </w:r>
    </w:p>
    <w:p w:rsidR="006F0DF2" w:rsidRDefault="006F0DF2" w:rsidP="006F0DF2">
      <w:pPr>
        <w:pStyle w:val="PL"/>
        <w:rPr>
          <w:noProof w:val="0"/>
        </w:rPr>
      </w:pPr>
      <w:r>
        <w:rPr>
          <w:noProof w:val="0"/>
        </w:rPr>
        <w:t xml:space="preserve">        '404':</w:t>
      </w:r>
    </w:p>
    <w:p w:rsidR="006F0DF2" w:rsidRDefault="006F0DF2" w:rsidP="006F0DF2">
      <w:pPr>
        <w:pStyle w:val="PL"/>
        <w:rPr>
          <w:noProof w:val="0"/>
        </w:rPr>
      </w:pPr>
      <w:r>
        <w:rPr>
          <w:noProof w:val="0"/>
        </w:rPr>
        <w:t xml:space="preserve">          $ref: 'TS29571_CommonData.yaml#/components/responses/404'</w:t>
      </w:r>
    </w:p>
    <w:p w:rsidR="006F0DF2" w:rsidRDefault="006F0DF2" w:rsidP="006F0DF2">
      <w:pPr>
        <w:pStyle w:val="PL"/>
        <w:rPr>
          <w:noProof w:val="0"/>
        </w:rPr>
      </w:pPr>
      <w:r>
        <w:rPr>
          <w:noProof w:val="0"/>
        </w:rPr>
        <w:t xml:space="preserve">        '406':</w:t>
      </w:r>
    </w:p>
    <w:p w:rsidR="006F0DF2" w:rsidRDefault="006F0DF2" w:rsidP="006F0DF2">
      <w:pPr>
        <w:pStyle w:val="PL"/>
        <w:rPr>
          <w:noProof w:val="0"/>
        </w:rPr>
      </w:pPr>
      <w:r>
        <w:rPr>
          <w:noProof w:val="0"/>
        </w:rPr>
        <w:t xml:space="preserve">          $ref: 'TS29571_CommonData.yaml#/components/responses/406'</w:t>
      </w:r>
    </w:p>
    <w:p w:rsidR="006F0DF2" w:rsidRDefault="006F0DF2" w:rsidP="006F0DF2">
      <w:pPr>
        <w:pStyle w:val="PL"/>
        <w:rPr>
          <w:noProof w:val="0"/>
        </w:rPr>
      </w:pPr>
      <w:r>
        <w:rPr>
          <w:noProof w:val="0"/>
        </w:rPr>
        <w:t xml:space="preserve">        '429':</w:t>
      </w:r>
    </w:p>
    <w:p w:rsidR="006F0DF2" w:rsidRDefault="006F0DF2" w:rsidP="006F0DF2">
      <w:pPr>
        <w:pStyle w:val="PL"/>
        <w:rPr>
          <w:noProof w:val="0"/>
        </w:rPr>
      </w:pPr>
      <w:r>
        <w:rPr>
          <w:noProof w:val="0"/>
        </w:rPr>
        <w:t xml:space="preserve">          $ref: 'TS29571_CommonData.yaml#/components/responses/429'</w:t>
      </w:r>
    </w:p>
    <w:p w:rsidR="006F0DF2" w:rsidRDefault="006F0DF2" w:rsidP="006F0DF2">
      <w:pPr>
        <w:pStyle w:val="PL"/>
        <w:rPr>
          <w:noProof w:val="0"/>
        </w:rPr>
      </w:pPr>
      <w:r>
        <w:rPr>
          <w:noProof w:val="0"/>
        </w:rPr>
        <w:t xml:space="preserve">        '500':</w:t>
      </w:r>
    </w:p>
    <w:p w:rsidR="006F0DF2" w:rsidRDefault="006F0DF2" w:rsidP="006F0DF2">
      <w:pPr>
        <w:pStyle w:val="PL"/>
        <w:rPr>
          <w:noProof w:val="0"/>
        </w:rPr>
      </w:pPr>
      <w:r>
        <w:rPr>
          <w:noProof w:val="0"/>
        </w:rPr>
        <w:t xml:space="preserve">          $ref: 'TS29571_CommonData.yaml#/components/responses/500'</w:t>
      </w:r>
    </w:p>
    <w:p w:rsidR="006F0DF2" w:rsidRDefault="006F0DF2" w:rsidP="006F0DF2">
      <w:pPr>
        <w:pStyle w:val="PL"/>
        <w:rPr>
          <w:noProof w:val="0"/>
        </w:rPr>
      </w:pPr>
      <w:r>
        <w:rPr>
          <w:noProof w:val="0"/>
        </w:rPr>
        <w:lastRenderedPageBreak/>
        <w:t xml:space="preserve">        '503':</w:t>
      </w:r>
    </w:p>
    <w:p w:rsidR="006F0DF2" w:rsidRDefault="006F0DF2" w:rsidP="006F0DF2">
      <w:pPr>
        <w:pStyle w:val="PL"/>
        <w:rPr>
          <w:noProof w:val="0"/>
        </w:rPr>
      </w:pPr>
      <w:r>
        <w:rPr>
          <w:noProof w:val="0"/>
        </w:rPr>
        <w:t xml:space="preserve">          $ref: 'TS29571_CommonData.yaml#/components/responses/503'</w:t>
      </w:r>
    </w:p>
    <w:p w:rsidR="006F0DF2" w:rsidRDefault="006F0DF2" w:rsidP="006F0DF2">
      <w:pPr>
        <w:pStyle w:val="PL"/>
        <w:rPr>
          <w:noProof w:val="0"/>
        </w:rPr>
      </w:pPr>
      <w:r>
        <w:rPr>
          <w:noProof w:val="0"/>
        </w:rPr>
        <w:t xml:space="preserve">        default:</w:t>
      </w:r>
    </w:p>
    <w:p w:rsidR="006F0DF2" w:rsidRDefault="006F0DF2" w:rsidP="006F0DF2">
      <w:pPr>
        <w:pStyle w:val="PL"/>
        <w:rPr>
          <w:noProof w:val="0"/>
        </w:rPr>
      </w:pPr>
      <w:r>
        <w:rPr>
          <w:noProof w:val="0"/>
        </w:rPr>
        <w:t xml:space="preserve">          $ref: 'TS29571_CommonData.yaml#/components/responses/default'</w:t>
      </w:r>
    </w:p>
    <w:p w:rsidR="006F0DF2" w:rsidRDefault="006F0DF2" w:rsidP="006F0DF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rsidR="006F0DF2" w:rsidRDefault="006F0DF2" w:rsidP="006F0DF2">
      <w:pPr>
        <w:pStyle w:val="PL"/>
        <w:rPr>
          <w:noProof w:val="0"/>
        </w:rPr>
      </w:pPr>
      <w:r>
        <w:rPr>
          <w:noProof w:val="0"/>
        </w:rPr>
        <w:t xml:space="preserve">    post:</w:t>
      </w:r>
    </w:p>
    <w:p w:rsidR="006F0DF2" w:rsidRDefault="006F0DF2" w:rsidP="006F0DF2">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6F0DF2" w:rsidRDefault="006F0DF2" w:rsidP="006F0DF2">
      <w:pPr>
        <w:pStyle w:val="PL"/>
        <w:rPr>
          <w:noProof w:val="0"/>
        </w:rPr>
      </w:pPr>
      <w:r>
        <w:rPr>
          <w:noProof w:val="0"/>
        </w:rPr>
        <w:t xml:space="preserve">      </w:t>
      </w:r>
      <w:r>
        <w:rPr>
          <w:rFonts w:cs="Courier New"/>
          <w:szCs w:val="16"/>
          <w:lang w:val="en-US"/>
        </w:rPr>
        <w:t>operationId: Update</w:t>
      </w:r>
      <w:r>
        <w:t>SMPolicy</w:t>
      </w:r>
    </w:p>
    <w:p w:rsidR="006F0DF2" w:rsidRDefault="006F0DF2" w:rsidP="006F0DF2">
      <w:pPr>
        <w:pStyle w:val="PL"/>
        <w:rPr>
          <w:noProof w:val="0"/>
        </w:rPr>
      </w:pPr>
      <w:r>
        <w:rPr>
          <w:noProof w:val="0"/>
        </w:rPr>
        <w:t xml:space="preserve">      tags:</w:t>
      </w:r>
    </w:p>
    <w:p w:rsidR="006F0DF2" w:rsidRDefault="006F0DF2" w:rsidP="006F0DF2">
      <w:pPr>
        <w:pStyle w:val="PL"/>
        <w:rPr>
          <w:noProof w:val="0"/>
        </w:rPr>
      </w:pPr>
      <w:r>
        <w:rPr>
          <w:noProof w:val="0"/>
        </w:rPr>
        <w:t xml:space="preserve">        - Individual </w:t>
      </w:r>
      <w:r>
        <w:t>SM Policy</w:t>
      </w:r>
      <w:r>
        <w:rPr>
          <w:noProof w:val="0"/>
        </w:rPr>
        <w:t xml:space="preserve"> (Document)</w:t>
      </w:r>
    </w:p>
    <w:p w:rsidR="006F0DF2" w:rsidRDefault="006F0DF2" w:rsidP="006F0DF2">
      <w:pPr>
        <w:pStyle w:val="PL"/>
        <w:rPr>
          <w:noProof w:val="0"/>
        </w:rPr>
      </w:pPr>
      <w:r>
        <w:rPr>
          <w:noProof w:val="0"/>
        </w:rPr>
        <w:t xml:space="preserve">      </w:t>
      </w:r>
      <w:proofErr w:type="spellStart"/>
      <w:r>
        <w:rPr>
          <w:noProof w:val="0"/>
        </w:rPr>
        <w:t>requestBody</w:t>
      </w:r>
      <w:proofErr w:type="spellEnd"/>
      <w:r>
        <w:rPr>
          <w:noProof w:val="0"/>
        </w:rPr>
        <w:t>:</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rsidR="006F0DF2" w:rsidRDefault="006F0DF2" w:rsidP="006F0DF2">
      <w:pPr>
        <w:pStyle w:val="PL"/>
        <w:rPr>
          <w:noProof w:val="0"/>
        </w:rPr>
      </w:pPr>
      <w:r>
        <w:rPr>
          <w:noProof w:val="0"/>
        </w:rPr>
        <w:t xml:space="preserve">      parameters:</w:t>
      </w:r>
    </w:p>
    <w:p w:rsidR="006F0DF2" w:rsidRDefault="006F0DF2" w:rsidP="006F0DF2">
      <w:pPr>
        <w:pStyle w:val="PL"/>
        <w:rPr>
          <w:noProof w:val="0"/>
        </w:rPr>
      </w:pPr>
      <w:r>
        <w:rPr>
          <w:noProof w:val="0"/>
        </w:rPr>
        <w:t xml:space="preserve">        - name: </w:t>
      </w:r>
      <w:proofErr w:type="spellStart"/>
      <w:r>
        <w:rPr>
          <w:noProof w:val="0"/>
        </w:rPr>
        <w:t>smPolicyId</w:t>
      </w:r>
      <w:proofErr w:type="spellEnd"/>
    </w:p>
    <w:p w:rsidR="006F0DF2" w:rsidRDefault="006F0DF2" w:rsidP="006F0DF2">
      <w:pPr>
        <w:pStyle w:val="PL"/>
        <w:rPr>
          <w:noProof w:val="0"/>
        </w:rPr>
      </w:pPr>
      <w:r>
        <w:rPr>
          <w:noProof w:val="0"/>
        </w:rPr>
        <w:t xml:space="preserve">          in: path</w:t>
      </w:r>
    </w:p>
    <w:p w:rsidR="006F0DF2" w:rsidRDefault="006F0DF2" w:rsidP="006F0DF2">
      <w:pPr>
        <w:pStyle w:val="PL"/>
        <w:rPr>
          <w:noProof w:val="0"/>
        </w:rPr>
      </w:pPr>
      <w:r>
        <w:rPr>
          <w:noProof w:val="0"/>
        </w:rPr>
        <w:t xml:space="preserve">          description: Identifier of a policy association</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responses:</w:t>
      </w:r>
    </w:p>
    <w:p w:rsidR="006F0DF2" w:rsidRDefault="006F0DF2" w:rsidP="006F0DF2">
      <w:pPr>
        <w:pStyle w:val="PL"/>
        <w:rPr>
          <w:noProof w:val="0"/>
        </w:rPr>
      </w:pPr>
      <w:r>
        <w:rPr>
          <w:noProof w:val="0"/>
        </w:rPr>
        <w:t xml:space="preserve">        '200':</w:t>
      </w:r>
    </w:p>
    <w:p w:rsidR="006F0DF2" w:rsidRDefault="006F0DF2" w:rsidP="006F0DF2">
      <w:pPr>
        <w:pStyle w:val="PL"/>
        <w:rPr>
          <w:noProof w:val="0"/>
        </w:rPr>
      </w:pPr>
      <w:r>
        <w:rPr>
          <w:noProof w:val="0"/>
        </w:rPr>
        <w:t xml:space="preserve">          description: OK. Updated policies are returned</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$ref: '#/components/schemas/</w:t>
      </w:r>
      <w:proofErr w:type="spellStart"/>
      <w:r>
        <w:rPr>
          <w:noProof w:val="0"/>
        </w:rPr>
        <w:t>SmPolicyDecision</w:t>
      </w:r>
      <w:proofErr w:type="spellEnd"/>
      <w:r>
        <w:rPr>
          <w:noProof w:val="0"/>
        </w:rPr>
        <w:t>'</w:t>
      </w:r>
    </w:p>
    <w:p w:rsidR="006F0DF2" w:rsidRDefault="006F0DF2" w:rsidP="006F0DF2">
      <w:pPr>
        <w:pStyle w:val="PL"/>
        <w:rPr>
          <w:noProof w:val="0"/>
        </w:rPr>
      </w:pPr>
      <w:r>
        <w:rPr>
          <w:noProof w:val="0"/>
        </w:rPr>
        <w:t xml:space="preserve">        '400':</w:t>
      </w:r>
    </w:p>
    <w:p w:rsidR="006F0DF2" w:rsidRDefault="006F0DF2" w:rsidP="006F0DF2">
      <w:pPr>
        <w:pStyle w:val="PL"/>
        <w:rPr>
          <w:noProof w:val="0"/>
        </w:rPr>
      </w:pPr>
      <w:r>
        <w:rPr>
          <w:noProof w:val="0"/>
        </w:rPr>
        <w:t xml:space="preserve">          $ref: 'TS29571_CommonData.yaml#/components/responses/400'</w:t>
      </w:r>
    </w:p>
    <w:p w:rsidR="006F0DF2" w:rsidRDefault="006F0DF2" w:rsidP="006F0DF2">
      <w:pPr>
        <w:pStyle w:val="PL"/>
        <w:rPr>
          <w:noProof w:val="0"/>
        </w:rPr>
      </w:pPr>
      <w:r>
        <w:rPr>
          <w:noProof w:val="0"/>
        </w:rPr>
        <w:t xml:space="preserve">        '401':</w:t>
      </w:r>
    </w:p>
    <w:p w:rsidR="006F0DF2" w:rsidRDefault="006F0DF2" w:rsidP="006F0DF2">
      <w:pPr>
        <w:pStyle w:val="PL"/>
        <w:rPr>
          <w:noProof w:val="0"/>
        </w:rPr>
      </w:pPr>
      <w:r>
        <w:rPr>
          <w:noProof w:val="0"/>
        </w:rPr>
        <w:t xml:space="preserve">          $ref: 'TS29571_CommonData.yaml#/components/responses/401'</w:t>
      </w:r>
    </w:p>
    <w:p w:rsidR="006F0DF2" w:rsidRDefault="006F0DF2" w:rsidP="006F0DF2">
      <w:pPr>
        <w:pStyle w:val="PL"/>
        <w:rPr>
          <w:noProof w:val="0"/>
        </w:rPr>
      </w:pPr>
      <w:r>
        <w:rPr>
          <w:noProof w:val="0"/>
        </w:rPr>
        <w:t xml:space="preserve">        '403':</w:t>
      </w:r>
    </w:p>
    <w:p w:rsidR="006F0DF2" w:rsidRDefault="006F0DF2" w:rsidP="006F0DF2">
      <w:pPr>
        <w:pStyle w:val="PL"/>
        <w:rPr>
          <w:noProof w:val="0"/>
        </w:rPr>
      </w:pPr>
      <w:r>
        <w:rPr>
          <w:noProof w:val="0"/>
        </w:rPr>
        <w:t xml:space="preserve">          $ref: 'TS29571_CommonData.yaml#/components/responses/403'</w:t>
      </w:r>
    </w:p>
    <w:p w:rsidR="006F0DF2" w:rsidRDefault="006F0DF2" w:rsidP="006F0DF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6F0DF2" w:rsidRDefault="006F0DF2" w:rsidP="006F0DF2">
      <w:pPr>
        <w:pStyle w:val="PL"/>
        <w:rPr>
          <w:noProof w:val="0"/>
        </w:rPr>
      </w:pPr>
      <w:r>
        <w:rPr>
          <w:noProof w:val="0"/>
        </w:rPr>
        <w:t xml:space="preserve">          $ref: 'TS29571_CommonData.yaml#/components/responses/404'</w:t>
      </w:r>
    </w:p>
    <w:p w:rsidR="006F0DF2" w:rsidRDefault="006F0DF2" w:rsidP="006F0DF2">
      <w:pPr>
        <w:pStyle w:val="PL"/>
        <w:rPr>
          <w:noProof w:val="0"/>
        </w:rPr>
      </w:pPr>
      <w:r>
        <w:rPr>
          <w:noProof w:val="0"/>
        </w:rPr>
        <w:t xml:space="preserve">        '411':</w:t>
      </w:r>
    </w:p>
    <w:p w:rsidR="006F0DF2" w:rsidRDefault="006F0DF2" w:rsidP="006F0DF2">
      <w:pPr>
        <w:pStyle w:val="PL"/>
        <w:rPr>
          <w:noProof w:val="0"/>
        </w:rPr>
      </w:pPr>
      <w:r>
        <w:rPr>
          <w:noProof w:val="0"/>
        </w:rPr>
        <w:t xml:space="preserve">          $ref: 'TS29571_CommonData.yaml#/components/responses/411'</w:t>
      </w:r>
    </w:p>
    <w:p w:rsidR="006F0DF2" w:rsidRDefault="006F0DF2" w:rsidP="006F0DF2">
      <w:pPr>
        <w:pStyle w:val="PL"/>
        <w:rPr>
          <w:noProof w:val="0"/>
        </w:rPr>
      </w:pPr>
      <w:r>
        <w:rPr>
          <w:noProof w:val="0"/>
        </w:rPr>
        <w:t xml:space="preserve">        '413':</w:t>
      </w:r>
    </w:p>
    <w:p w:rsidR="006F0DF2" w:rsidRDefault="006F0DF2" w:rsidP="006F0DF2">
      <w:pPr>
        <w:pStyle w:val="PL"/>
        <w:rPr>
          <w:noProof w:val="0"/>
        </w:rPr>
      </w:pPr>
      <w:r>
        <w:rPr>
          <w:noProof w:val="0"/>
        </w:rPr>
        <w:t xml:space="preserve">          $ref: 'TS29571_CommonData.yaml#/components/responses/413'</w:t>
      </w:r>
    </w:p>
    <w:p w:rsidR="006F0DF2" w:rsidRDefault="006F0DF2" w:rsidP="006F0DF2">
      <w:pPr>
        <w:pStyle w:val="PL"/>
        <w:rPr>
          <w:noProof w:val="0"/>
        </w:rPr>
      </w:pPr>
      <w:r>
        <w:rPr>
          <w:noProof w:val="0"/>
        </w:rPr>
        <w:t xml:space="preserve">        '415':</w:t>
      </w:r>
    </w:p>
    <w:p w:rsidR="006F0DF2" w:rsidRDefault="006F0DF2" w:rsidP="006F0DF2">
      <w:pPr>
        <w:pStyle w:val="PL"/>
        <w:rPr>
          <w:noProof w:val="0"/>
        </w:rPr>
      </w:pPr>
      <w:r>
        <w:rPr>
          <w:noProof w:val="0"/>
        </w:rPr>
        <w:t xml:space="preserve">          $ref: 'TS29571_CommonData.yaml#/components/responses/415'</w:t>
      </w:r>
    </w:p>
    <w:p w:rsidR="006F0DF2" w:rsidRDefault="006F0DF2" w:rsidP="006F0DF2">
      <w:pPr>
        <w:pStyle w:val="PL"/>
        <w:rPr>
          <w:noProof w:val="0"/>
        </w:rPr>
      </w:pPr>
      <w:r>
        <w:rPr>
          <w:noProof w:val="0"/>
        </w:rPr>
        <w:t xml:space="preserve">        '429':</w:t>
      </w:r>
    </w:p>
    <w:p w:rsidR="006F0DF2" w:rsidRDefault="006F0DF2" w:rsidP="006F0DF2">
      <w:pPr>
        <w:pStyle w:val="PL"/>
        <w:rPr>
          <w:noProof w:val="0"/>
        </w:rPr>
      </w:pPr>
      <w:r>
        <w:rPr>
          <w:noProof w:val="0"/>
        </w:rPr>
        <w:t xml:space="preserve">          $ref: 'TS29571_CommonData.yaml#/components/responses/429'</w:t>
      </w:r>
    </w:p>
    <w:p w:rsidR="006F0DF2" w:rsidRDefault="006F0DF2" w:rsidP="006F0DF2">
      <w:pPr>
        <w:pStyle w:val="PL"/>
        <w:rPr>
          <w:noProof w:val="0"/>
        </w:rPr>
      </w:pPr>
      <w:r>
        <w:rPr>
          <w:noProof w:val="0"/>
        </w:rPr>
        <w:t xml:space="preserve">        '500':</w:t>
      </w:r>
    </w:p>
    <w:p w:rsidR="006F0DF2" w:rsidRDefault="006F0DF2" w:rsidP="006F0DF2">
      <w:pPr>
        <w:pStyle w:val="PL"/>
        <w:rPr>
          <w:noProof w:val="0"/>
        </w:rPr>
      </w:pPr>
      <w:r>
        <w:rPr>
          <w:noProof w:val="0"/>
        </w:rPr>
        <w:t xml:space="preserve">          $ref: 'TS29571_CommonData.yaml#/components/responses/500'</w:t>
      </w:r>
    </w:p>
    <w:p w:rsidR="006F0DF2" w:rsidRDefault="006F0DF2" w:rsidP="006F0DF2">
      <w:pPr>
        <w:pStyle w:val="PL"/>
        <w:rPr>
          <w:noProof w:val="0"/>
        </w:rPr>
      </w:pPr>
      <w:r>
        <w:rPr>
          <w:noProof w:val="0"/>
        </w:rPr>
        <w:t xml:space="preserve">        '503':</w:t>
      </w:r>
    </w:p>
    <w:p w:rsidR="006F0DF2" w:rsidRDefault="006F0DF2" w:rsidP="006F0DF2">
      <w:pPr>
        <w:pStyle w:val="PL"/>
        <w:rPr>
          <w:noProof w:val="0"/>
        </w:rPr>
      </w:pPr>
      <w:r>
        <w:rPr>
          <w:noProof w:val="0"/>
        </w:rPr>
        <w:t xml:space="preserve">          $ref: 'TS29571_CommonData.yaml#/components/responses/503'</w:t>
      </w:r>
    </w:p>
    <w:p w:rsidR="006F0DF2" w:rsidRDefault="006F0DF2" w:rsidP="006F0DF2">
      <w:pPr>
        <w:pStyle w:val="PL"/>
        <w:rPr>
          <w:noProof w:val="0"/>
        </w:rPr>
      </w:pPr>
      <w:r>
        <w:rPr>
          <w:noProof w:val="0"/>
        </w:rPr>
        <w:t xml:space="preserve">        default:</w:t>
      </w:r>
    </w:p>
    <w:p w:rsidR="006F0DF2" w:rsidRDefault="006F0DF2" w:rsidP="006F0DF2">
      <w:pPr>
        <w:pStyle w:val="PL"/>
        <w:rPr>
          <w:noProof w:val="0"/>
        </w:rPr>
      </w:pPr>
      <w:r>
        <w:rPr>
          <w:noProof w:val="0"/>
        </w:rPr>
        <w:t xml:space="preserve">          $ref: 'TS29571_CommonData.yaml#/components/responses/default'</w:t>
      </w:r>
    </w:p>
    <w:p w:rsidR="006F0DF2" w:rsidRDefault="006F0DF2" w:rsidP="006F0DF2">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rsidR="006F0DF2" w:rsidRDefault="006F0DF2" w:rsidP="006F0DF2">
      <w:pPr>
        <w:pStyle w:val="PL"/>
        <w:rPr>
          <w:noProof w:val="0"/>
        </w:rPr>
      </w:pPr>
      <w:r>
        <w:rPr>
          <w:noProof w:val="0"/>
        </w:rPr>
        <w:t xml:space="preserve">    post:</w:t>
      </w:r>
    </w:p>
    <w:p w:rsidR="006F0DF2" w:rsidRDefault="006F0DF2" w:rsidP="006F0DF2">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6F0DF2" w:rsidRDefault="006F0DF2" w:rsidP="006F0DF2">
      <w:pPr>
        <w:pStyle w:val="PL"/>
        <w:rPr>
          <w:noProof w:val="0"/>
        </w:rPr>
      </w:pPr>
      <w:r>
        <w:rPr>
          <w:noProof w:val="0"/>
        </w:rPr>
        <w:t xml:space="preserve">      </w:t>
      </w:r>
      <w:r>
        <w:rPr>
          <w:rFonts w:cs="Courier New"/>
          <w:szCs w:val="16"/>
          <w:lang w:val="en-US"/>
        </w:rPr>
        <w:t>operationId: Delete</w:t>
      </w:r>
      <w:r>
        <w:t>SMPolicy</w:t>
      </w:r>
    </w:p>
    <w:p w:rsidR="006F0DF2" w:rsidRDefault="006F0DF2" w:rsidP="006F0DF2">
      <w:pPr>
        <w:pStyle w:val="PL"/>
        <w:rPr>
          <w:noProof w:val="0"/>
        </w:rPr>
      </w:pPr>
      <w:r>
        <w:rPr>
          <w:noProof w:val="0"/>
        </w:rPr>
        <w:t xml:space="preserve">      tags:</w:t>
      </w:r>
    </w:p>
    <w:p w:rsidR="006F0DF2" w:rsidRDefault="006F0DF2" w:rsidP="006F0DF2">
      <w:pPr>
        <w:pStyle w:val="PL"/>
        <w:rPr>
          <w:noProof w:val="0"/>
        </w:rPr>
      </w:pPr>
      <w:r>
        <w:rPr>
          <w:noProof w:val="0"/>
        </w:rPr>
        <w:t xml:space="preserve">        - Individual </w:t>
      </w:r>
      <w:r>
        <w:t>SM Policy</w:t>
      </w:r>
      <w:r>
        <w:rPr>
          <w:noProof w:val="0"/>
        </w:rPr>
        <w:t xml:space="preserve"> (Document)</w:t>
      </w:r>
    </w:p>
    <w:p w:rsidR="006F0DF2" w:rsidRDefault="006F0DF2" w:rsidP="006F0DF2">
      <w:pPr>
        <w:pStyle w:val="PL"/>
        <w:rPr>
          <w:noProof w:val="0"/>
        </w:rPr>
      </w:pPr>
      <w:r>
        <w:rPr>
          <w:noProof w:val="0"/>
        </w:rPr>
        <w:t xml:space="preserve">      </w:t>
      </w:r>
      <w:proofErr w:type="spellStart"/>
      <w:r>
        <w:rPr>
          <w:noProof w:val="0"/>
        </w:rPr>
        <w:t>requestBody</w:t>
      </w:r>
      <w:proofErr w:type="spellEnd"/>
      <w:r>
        <w:rPr>
          <w:noProof w:val="0"/>
        </w:rPr>
        <w:t>:</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t xml:space="preserve">        content:</w:t>
      </w:r>
    </w:p>
    <w:p w:rsidR="006F0DF2" w:rsidRDefault="006F0DF2" w:rsidP="006F0DF2">
      <w:pPr>
        <w:pStyle w:val="PL"/>
        <w:rPr>
          <w:noProof w:val="0"/>
        </w:rPr>
      </w:pPr>
      <w:r>
        <w:rPr>
          <w:noProof w:val="0"/>
        </w:rPr>
        <w:t xml:space="preserve">          application/json:</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$ref: '#/components/schemas/</w:t>
      </w:r>
      <w:proofErr w:type="spellStart"/>
      <w:r>
        <w:rPr>
          <w:noProof w:val="0"/>
        </w:rPr>
        <w:t>SmPolicyDeleteData</w:t>
      </w:r>
      <w:proofErr w:type="spellEnd"/>
      <w:r>
        <w:rPr>
          <w:noProof w:val="0"/>
        </w:rPr>
        <w:t>'</w:t>
      </w:r>
    </w:p>
    <w:p w:rsidR="006F0DF2" w:rsidRDefault="006F0DF2" w:rsidP="006F0DF2">
      <w:pPr>
        <w:pStyle w:val="PL"/>
        <w:rPr>
          <w:noProof w:val="0"/>
        </w:rPr>
      </w:pPr>
      <w:r>
        <w:rPr>
          <w:noProof w:val="0"/>
        </w:rPr>
        <w:t xml:space="preserve">      parameters:</w:t>
      </w:r>
    </w:p>
    <w:p w:rsidR="006F0DF2" w:rsidRDefault="006F0DF2" w:rsidP="006F0DF2">
      <w:pPr>
        <w:pStyle w:val="PL"/>
        <w:rPr>
          <w:noProof w:val="0"/>
        </w:rPr>
      </w:pPr>
      <w:r>
        <w:rPr>
          <w:noProof w:val="0"/>
        </w:rPr>
        <w:t xml:space="preserve">        - name: </w:t>
      </w:r>
      <w:proofErr w:type="spellStart"/>
      <w:r>
        <w:rPr>
          <w:noProof w:val="0"/>
        </w:rPr>
        <w:t>smPolicyId</w:t>
      </w:r>
      <w:proofErr w:type="spellEnd"/>
    </w:p>
    <w:p w:rsidR="006F0DF2" w:rsidRDefault="006F0DF2" w:rsidP="006F0DF2">
      <w:pPr>
        <w:pStyle w:val="PL"/>
        <w:rPr>
          <w:noProof w:val="0"/>
        </w:rPr>
      </w:pPr>
      <w:r>
        <w:rPr>
          <w:noProof w:val="0"/>
        </w:rPr>
        <w:t xml:space="preserve">          in: path</w:t>
      </w:r>
    </w:p>
    <w:p w:rsidR="006F0DF2" w:rsidRDefault="006F0DF2" w:rsidP="006F0DF2">
      <w:pPr>
        <w:pStyle w:val="PL"/>
        <w:rPr>
          <w:noProof w:val="0"/>
        </w:rPr>
      </w:pPr>
      <w:r>
        <w:rPr>
          <w:noProof w:val="0"/>
        </w:rPr>
        <w:t xml:space="preserve">          description: Identifier of a policy association</w:t>
      </w:r>
    </w:p>
    <w:p w:rsidR="006F0DF2" w:rsidRDefault="006F0DF2" w:rsidP="006F0DF2">
      <w:pPr>
        <w:pStyle w:val="PL"/>
        <w:rPr>
          <w:noProof w:val="0"/>
        </w:rPr>
      </w:pPr>
      <w:r>
        <w:rPr>
          <w:noProof w:val="0"/>
        </w:rPr>
        <w:t xml:space="preserve">          required: true</w:t>
      </w:r>
    </w:p>
    <w:p w:rsidR="006F0DF2" w:rsidRDefault="006F0DF2" w:rsidP="006F0DF2">
      <w:pPr>
        <w:pStyle w:val="PL"/>
        <w:rPr>
          <w:noProof w:val="0"/>
        </w:rPr>
      </w:pPr>
      <w:r>
        <w:rPr>
          <w:noProof w:val="0"/>
        </w:rPr>
        <w:t xml:space="preserve">          schema:</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responses:</w:t>
      </w:r>
    </w:p>
    <w:p w:rsidR="006F0DF2" w:rsidRDefault="006F0DF2" w:rsidP="006F0DF2">
      <w:pPr>
        <w:pStyle w:val="PL"/>
        <w:rPr>
          <w:noProof w:val="0"/>
        </w:rPr>
      </w:pPr>
      <w:r>
        <w:rPr>
          <w:noProof w:val="0"/>
        </w:rPr>
        <w:t xml:space="preserve">        '204':</w:t>
      </w:r>
    </w:p>
    <w:p w:rsidR="006F0DF2" w:rsidRDefault="006F0DF2" w:rsidP="006F0DF2">
      <w:pPr>
        <w:pStyle w:val="PL"/>
        <w:rPr>
          <w:noProof w:val="0"/>
        </w:rPr>
      </w:pPr>
      <w:r>
        <w:rPr>
          <w:noProof w:val="0"/>
        </w:rPr>
        <w:t xml:space="preserve">          description: No content</w:t>
      </w:r>
    </w:p>
    <w:p w:rsidR="006F0DF2" w:rsidRDefault="006F0DF2" w:rsidP="006F0DF2">
      <w:pPr>
        <w:pStyle w:val="PL"/>
        <w:rPr>
          <w:noProof w:val="0"/>
        </w:rPr>
      </w:pPr>
      <w:r>
        <w:rPr>
          <w:noProof w:val="0"/>
        </w:rPr>
        <w:t xml:space="preserve">        '400':</w:t>
      </w:r>
    </w:p>
    <w:p w:rsidR="006F0DF2" w:rsidRDefault="006F0DF2" w:rsidP="006F0DF2">
      <w:pPr>
        <w:pStyle w:val="PL"/>
        <w:rPr>
          <w:noProof w:val="0"/>
        </w:rPr>
      </w:pPr>
      <w:r>
        <w:rPr>
          <w:noProof w:val="0"/>
        </w:rPr>
        <w:t xml:space="preserve">          $ref: 'TS29571_CommonData.yaml#/components/responses/400'</w:t>
      </w:r>
    </w:p>
    <w:p w:rsidR="006F0DF2" w:rsidRDefault="006F0DF2" w:rsidP="006F0DF2">
      <w:pPr>
        <w:pStyle w:val="PL"/>
        <w:rPr>
          <w:noProof w:val="0"/>
        </w:rPr>
      </w:pPr>
      <w:r>
        <w:rPr>
          <w:noProof w:val="0"/>
        </w:rPr>
        <w:t xml:space="preserve">        '401':</w:t>
      </w:r>
    </w:p>
    <w:p w:rsidR="006F0DF2" w:rsidRDefault="006F0DF2" w:rsidP="006F0DF2">
      <w:pPr>
        <w:pStyle w:val="PL"/>
        <w:rPr>
          <w:noProof w:val="0"/>
        </w:rPr>
      </w:pPr>
      <w:r>
        <w:rPr>
          <w:noProof w:val="0"/>
        </w:rPr>
        <w:t xml:space="preserve">          $ref: 'TS29571_CommonData.yaml#/components/responses/401'</w:t>
      </w:r>
    </w:p>
    <w:p w:rsidR="006F0DF2" w:rsidRDefault="006F0DF2" w:rsidP="006F0DF2">
      <w:pPr>
        <w:pStyle w:val="PL"/>
        <w:rPr>
          <w:noProof w:val="0"/>
        </w:rPr>
      </w:pPr>
      <w:r>
        <w:rPr>
          <w:noProof w:val="0"/>
        </w:rPr>
        <w:lastRenderedPageBreak/>
        <w:t xml:space="preserve">        '403':</w:t>
      </w:r>
    </w:p>
    <w:p w:rsidR="006F0DF2" w:rsidRDefault="006F0DF2" w:rsidP="006F0DF2">
      <w:pPr>
        <w:pStyle w:val="PL"/>
        <w:rPr>
          <w:noProof w:val="0"/>
        </w:rPr>
      </w:pPr>
      <w:r>
        <w:rPr>
          <w:noProof w:val="0"/>
        </w:rPr>
        <w:t xml:space="preserve">          $ref: 'TS29571_CommonData.yaml#/components/responses/403'</w:t>
      </w:r>
    </w:p>
    <w:p w:rsidR="006F0DF2" w:rsidRDefault="006F0DF2" w:rsidP="006F0DF2">
      <w:pPr>
        <w:pStyle w:val="PL"/>
        <w:rPr>
          <w:noProof w:val="0"/>
        </w:rPr>
      </w:pPr>
      <w:r>
        <w:rPr>
          <w:noProof w:val="0"/>
        </w:rPr>
        <w:t xml:space="preserve">        '404':</w:t>
      </w:r>
    </w:p>
    <w:p w:rsidR="006F0DF2" w:rsidRDefault="006F0DF2" w:rsidP="006F0DF2">
      <w:pPr>
        <w:pStyle w:val="PL"/>
        <w:rPr>
          <w:noProof w:val="0"/>
        </w:rPr>
      </w:pPr>
      <w:r>
        <w:rPr>
          <w:noProof w:val="0"/>
        </w:rPr>
        <w:t xml:space="preserve">          $ref: 'TS29571_CommonData.yaml#/components/responses/404'</w:t>
      </w:r>
    </w:p>
    <w:p w:rsidR="006F0DF2" w:rsidRDefault="006F0DF2" w:rsidP="006F0DF2">
      <w:pPr>
        <w:pStyle w:val="PL"/>
        <w:rPr>
          <w:noProof w:val="0"/>
        </w:rPr>
      </w:pPr>
      <w:r>
        <w:rPr>
          <w:noProof w:val="0"/>
        </w:rPr>
        <w:t xml:space="preserve">        '411':</w:t>
      </w:r>
    </w:p>
    <w:p w:rsidR="006F0DF2" w:rsidRDefault="006F0DF2" w:rsidP="006F0DF2">
      <w:pPr>
        <w:pStyle w:val="PL"/>
        <w:rPr>
          <w:noProof w:val="0"/>
        </w:rPr>
      </w:pPr>
      <w:r>
        <w:rPr>
          <w:noProof w:val="0"/>
        </w:rPr>
        <w:t xml:space="preserve">          $ref: 'TS29571_CommonData.yaml#/components/responses/411'</w:t>
      </w:r>
    </w:p>
    <w:p w:rsidR="006F0DF2" w:rsidRDefault="006F0DF2" w:rsidP="006F0DF2">
      <w:pPr>
        <w:pStyle w:val="PL"/>
        <w:rPr>
          <w:noProof w:val="0"/>
        </w:rPr>
      </w:pPr>
      <w:r>
        <w:rPr>
          <w:noProof w:val="0"/>
        </w:rPr>
        <w:t xml:space="preserve">        '413':</w:t>
      </w:r>
    </w:p>
    <w:p w:rsidR="006F0DF2" w:rsidRDefault="006F0DF2" w:rsidP="006F0DF2">
      <w:pPr>
        <w:pStyle w:val="PL"/>
        <w:rPr>
          <w:noProof w:val="0"/>
        </w:rPr>
      </w:pPr>
      <w:r>
        <w:rPr>
          <w:noProof w:val="0"/>
        </w:rPr>
        <w:t xml:space="preserve">          $ref: 'TS29571_CommonData.yaml#/components/responses/413'</w:t>
      </w:r>
    </w:p>
    <w:p w:rsidR="006F0DF2" w:rsidRDefault="006F0DF2" w:rsidP="006F0DF2">
      <w:pPr>
        <w:pStyle w:val="PL"/>
        <w:rPr>
          <w:noProof w:val="0"/>
        </w:rPr>
      </w:pPr>
      <w:r>
        <w:rPr>
          <w:noProof w:val="0"/>
        </w:rPr>
        <w:t xml:space="preserve">        '415':</w:t>
      </w:r>
    </w:p>
    <w:p w:rsidR="006F0DF2" w:rsidRDefault="006F0DF2" w:rsidP="006F0DF2">
      <w:pPr>
        <w:pStyle w:val="PL"/>
        <w:rPr>
          <w:noProof w:val="0"/>
        </w:rPr>
      </w:pPr>
      <w:r>
        <w:rPr>
          <w:noProof w:val="0"/>
        </w:rPr>
        <w:t xml:space="preserve">          $ref: 'TS29571_CommonData.yaml#/components/responses/415'</w:t>
      </w:r>
    </w:p>
    <w:p w:rsidR="006F0DF2" w:rsidRDefault="006F0DF2" w:rsidP="006F0DF2">
      <w:pPr>
        <w:pStyle w:val="PL"/>
        <w:rPr>
          <w:noProof w:val="0"/>
        </w:rPr>
      </w:pPr>
      <w:r>
        <w:rPr>
          <w:noProof w:val="0"/>
        </w:rPr>
        <w:t xml:space="preserve">        '429':</w:t>
      </w:r>
    </w:p>
    <w:p w:rsidR="006F0DF2" w:rsidRDefault="006F0DF2" w:rsidP="006F0DF2">
      <w:pPr>
        <w:pStyle w:val="PL"/>
        <w:rPr>
          <w:noProof w:val="0"/>
        </w:rPr>
      </w:pPr>
      <w:r>
        <w:rPr>
          <w:noProof w:val="0"/>
        </w:rPr>
        <w:t xml:space="preserve">          $ref: 'TS29571_CommonData.yaml#/components/responses/429'</w:t>
      </w:r>
    </w:p>
    <w:p w:rsidR="006F0DF2" w:rsidRDefault="006F0DF2" w:rsidP="006F0DF2">
      <w:pPr>
        <w:pStyle w:val="PL"/>
        <w:rPr>
          <w:noProof w:val="0"/>
        </w:rPr>
      </w:pPr>
      <w:r>
        <w:rPr>
          <w:noProof w:val="0"/>
        </w:rPr>
        <w:t xml:space="preserve">        '500':</w:t>
      </w:r>
    </w:p>
    <w:p w:rsidR="006F0DF2" w:rsidRDefault="006F0DF2" w:rsidP="006F0DF2">
      <w:pPr>
        <w:pStyle w:val="PL"/>
        <w:rPr>
          <w:noProof w:val="0"/>
        </w:rPr>
      </w:pPr>
      <w:r>
        <w:rPr>
          <w:noProof w:val="0"/>
        </w:rPr>
        <w:t xml:space="preserve">          $ref: 'TS29571_CommonData.yaml#/components/responses/500'</w:t>
      </w:r>
    </w:p>
    <w:p w:rsidR="006F0DF2" w:rsidRDefault="006F0DF2" w:rsidP="006F0DF2">
      <w:pPr>
        <w:pStyle w:val="PL"/>
        <w:rPr>
          <w:noProof w:val="0"/>
        </w:rPr>
      </w:pPr>
      <w:r>
        <w:rPr>
          <w:noProof w:val="0"/>
        </w:rPr>
        <w:t xml:space="preserve">        '503':</w:t>
      </w:r>
    </w:p>
    <w:p w:rsidR="006F0DF2" w:rsidRDefault="006F0DF2" w:rsidP="006F0DF2">
      <w:pPr>
        <w:pStyle w:val="PL"/>
        <w:rPr>
          <w:noProof w:val="0"/>
        </w:rPr>
      </w:pPr>
      <w:r>
        <w:rPr>
          <w:noProof w:val="0"/>
        </w:rPr>
        <w:t xml:space="preserve">          $ref: 'TS29571_CommonData.yaml#/components/responses/503'</w:t>
      </w:r>
    </w:p>
    <w:p w:rsidR="006F0DF2" w:rsidRDefault="006F0DF2" w:rsidP="006F0DF2">
      <w:pPr>
        <w:pStyle w:val="PL"/>
        <w:rPr>
          <w:noProof w:val="0"/>
        </w:rPr>
      </w:pPr>
      <w:r>
        <w:rPr>
          <w:noProof w:val="0"/>
        </w:rPr>
        <w:t xml:space="preserve">        default:</w:t>
      </w:r>
    </w:p>
    <w:p w:rsidR="006F0DF2" w:rsidRDefault="006F0DF2" w:rsidP="006F0DF2">
      <w:pPr>
        <w:pStyle w:val="PL"/>
        <w:rPr>
          <w:noProof w:val="0"/>
        </w:rPr>
      </w:pPr>
      <w:r>
        <w:rPr>
          <w:noProof w:val="0"/>
        </w:rPr>
        <w:t xml:space="preserve">          $ref: 'TS29571_CommonData.yaml#/components/responses/default'</w:t>
      </w:r>
    </w:p>
    <w:p w:rsidR="006F0DF2" w:rsidRDefault="006F0DF2" w:rsidP="006F0DF2">
      <w:pPr>
        <w:pStyle w:val="PL"/>
        <w:rPr>
          <w:noProof w:val="0"/>
        </w:rPr>
      </w:pPr>
      <w:r>
        <w:rPr>
          <w:noProof w:val="0"/>
        </w:rPr>
        <w:t>components:</w:t>
      </w:r>
    </w:p>
    <w:p w:rsidR="006F0DF2" w:rsidRDefault="006F0DF2" w:rsidP="006F0DF2">
      <w:pPr>
        <w:pStyle w:val="PL"/>
        <w:rPr>
          <w:noProof w:val="0"/>
        </w:rPr>
      </w:pPr>
      <w:r>
        <w:rPr>
          <w:noProof w:val="0"/>
        </w:rPr>
        <w:t xml:space="preserve">  </w:t>
      </w:r>
      <w:proofErr w:type="spellStart"/>
      <w:r>
        <w:rPr>
          <w:noProof w:val="0"/>
        </w:rPr>
        <w:t>securitySchemes</w:t>
      </w:r>
      <w:proofErr w:type="spellEnd"/>
      <w:r>
        <w:rPr>
          <w:noProof w:val="0"/>
        </w:rPr>
        <w:t>:</w:t>
      </w:r>
    </w:p>
    <w:p w:rsidR="006F0DF2" w:rsidRDefault="006F0DF2" w:rsidP="006F0DF2">
      <w:pPr>
        <w:pStyle w:val="PL"/>
        <w:rPr>
          <w:noProof w:val="0"/>
        </w:rPr>
      </w:pPr>
      <w:r>
        <w:rPr>
          <w:noProof w:val="0"/>
        </w:rPr>
        <w:t xml:space="preserve">    oAuth2Clientcredentials:</w:t>
      </w:r>
    </w:p>
    <w:p w:rsidR="006F0DF2" w:rsidRDefault="006F0DF2" w:rsidP="006F0DF2">
      <w:pPr>
        <w:pStyle w:val="PL"/>
        <w:rPr>
          <w:noProof w:val="0"/>
        </w:rPr>
      </w:pPr>
      <w:r>
        <w:rPr>
          <w:noProof w:val="0"/>
        </w:rPr>
        <w:t xml:space="preserve">      type: oauth2</w:t>
      </w:r>
    </w:p>
    <w:p w:rsidR="006F0DF2" w:rsidRDefault="006F0DF2" w:rsidP="006F0DF2">
      <w:pPr>
        <w:pStyle w:val="PL"/>
        <w:rPr>
          <w:noProof w:val="0"/>
        </w:rPr>
      </w:pPr>
      <w:r>
        <w:rPr>
          <w:noProof w:val="0"/>
        </w:rPr>
        <w:t xml:space="preserve">      flows: </w:t>
      </w:r>
    </w:p>
    <w:p w:rsidR="006F0DF2" w:rsidRDefault="006F0DF2" w:rsidP="006F0DF2">
      <w:pPr>
        <w:pStyle w:val="PL"/>
        <w:rPr>
          <w:noProof w:val="0"/>
        </w:rPr>
      </w:pPr>
      <w:r>
        <w:rPr>
          <w:noProof w:val="0"/>
        </w:rPr>
        <w:t xml:space="preserve">        </w:t>
      </w:r>
      <w:proofErr w:type="spellStart"/>
      <w:r>
        <w:rPr>
          <w:noProof w:val="0"/>
        </w:rPr>
        <w:t>clientCredentials</w:t>
      </w:r>
      <w:proofErr w:type="spellEnd"/>
      <w:r>
        <w:rPr>
          <w:noProof w:val="0"/>
        </w:rPr>
        <w:t xml:space="preserve">: </w:t>
      </w:r>
    </w:p>
    <w:p w:rsidR="006F0DF2" w:rsidRDefault="006F0DF2" w:rsidP="006F0DF2">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rsidR="006F0DF2" w:rsidRDefault="006F0DF2" w:rsidP="006F0DF2">
      <w:pPr>
        <w:pStyle w:val="PL"/>
        <w:rPr>
          <w:noProof w:val="0"/>
        </w:rPr>
      </w:pPr>
      <w:r>
        <w:rPr>
          <w:noProof w:val="0"/>
        </w:rPr>
        <w:t xml:space="preserve">          scopes:</w:t>
      </w:r>
    </w:p>
    <w:p w:rsidR="006F0DF2" w:rsidRDefault="006F0DF2" w:rsidP="006F0DF2">
      <w:pPr>
        <w:pStyle w:val="PL"/>
        <w:rPr>
          <w:noProof w:val="0"/>
        </w:rPr>
      </w:pPr>
      <w:r>
        <w:rPr>
          <w:noProof w:val="0"/>
        </w:rPr>
        <w:t xml:space="preserve">            </w:t>
      </w:r>
      <w:proofErr w:type="spellStart"/>
      <w:r>
        <w:rPr>
          <w:noProof w:val="0"/>
        </w:rPr>
        <w:t>npcf-smpolicycontrol</w:t>
      </w:r>
      <w:proofErr w:type="spellEnd"/>
      <w:r>
        <w:rPr>
          <w:noProof w:val="0"/>
        </w:rPr>
        <w:t xml:space="preserve">: Access to the </w:t>
      </w:r>
      <w:proofErr w:type="spellStart"/>
      <w:r>
        <w:rPr>
          <w:noProof w:val="0"/>
        </w:rPr>
        <w:t>Npcf_SMPolicyControl</w:t>
      </w:r>
      <w:proofErr w:type="spellEnd"/>
      <w:r>
        <w:rPr>
          <w:noProof w:val="0"/>
        </w:rPr>
        <w:t xml:space="preserve"> API</w:t>
      </w:r>
    </w:p>
    <w:p w:rsidR="006F0DF2" w:rsidRDefault="006F0DF2" w:rsidP="006F0DF2">
      <w:pPr>
        <w:pStyle w:val="PL"/>
        <w:rPr>
          <w:noProof w:val="0"/>
        </w:rPr>
      </w:pPr>
      <w:r>
        <w:rPr>
          <w:noProof w:val="0"/>
        </w:rPr>
        <w:t xml:space="preserve">  schemas:</w:t>
      </w:r>
    </w:p>
    <w:p w:rsidR="006F0DF2" w:rsidRDefault="006F0DF2" w:rsidP="006F0DF2">
      <w:pPr>
        <w:pStyle w:val="PL"/>
        <w:rPr>
          <w:noProof w:val="0"/>
        </w:rPr>
      </w:pPr>
      <w:r>
        <w:rPr>
          <w:noProof w:val="0"/>
        </w:rPr>
        <w:t xml:space="preserve">    </w:t>
      </w:r>
      <w:proofErr w:type="spellStart"/>
      <w:r>
        <w:rPr>
          <w:noProof w:val="0"/>
        </w:rPr>
        <w:t>SmPolicyControl</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context:</w:t>
      </w:r>
    </w:p>
    <w:p w:rsidR="006F0DF2" w:rsidRDefault="006F0DF2" w:rsidP="006F0DF2">
      <w:pPr>
        <w:pStyle w:val="PL"/>
        <w:rPr>
          <w:noProof w:val="0"/>
        </w:rPr>
      </w:pPr>
      <w:r>
        <w:rPr>
          <w:noProof w:val="0"/>
        </w:rPr>
        <w:t xml:space="preserve">          $ref: '#/components/schemas/</w:t>
      </w:r>
      <w:proofErr w:type="spellStart"/>
      <w:r>
        <w:rPr>
          <w:noProof w:val="0"/>
        </w:rPr>
        <w:t>SmPolicyContextData</w:t>
      </w:r>
      <w:proofErr w:type="spellEnd"/>
      <w:r>
        <w:rPr>
          <w:noProof w:val="0"/>
        </w:rPr>
        <w:t>'</w:t>
      </w:r>
    </w:p>
    <w:p w:rsidR="006F0DF2" w:rsidRDefault="006F0DF2" w:rsidP="006F0DF2">
      <w:pPr>
        <w:pStyle w:val="PL"/>
        <w:rPr>
          <w:noProof w:val="0"/>
        </w:rPr>
      </w:pPr>
      <w:r>
        <w:rPr>
          <w:noProof w:val="0"/>
        </w:rPr>
        <w:t xml:space="preserve">        policy:</w:t>
      </w:r>
    </w:p>
    <w:p w:rsidR="006F0DF2" w:rsidRDefault="006F0DF2" w:rsidP="006F0DF2">
      <w:pPr>
        <w:pStyle w:val="PL"/>
        <w:rPr>
          <w:noProof w:val="0"/>
        </w:rPr>
      </w:pPr>
      <w:r>
        <w:rPr>
          <w:noProof w:val="0"/>
        </w:rPr>
        <w:t xml:space="preserve">          $ref: '#/components/schemas/</w:t>
      </w:r>
      <w:proofErr w:type="spellStart"/>
      <w:r>
        <w:rPr>
          <w:noProof w:val="0"/>
        </w:rPr>
        <w:t>SmPolicyDecision</w:t>
      </w:r>
      <w:proofErr w:type="spellEnd"/>
      <w:r>
        <w:rPr>
          <w:noProof w:val="0"/>
        </w:rPr>
        <w:t>'</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context</w:t>
      </w:r>
    </w:p>
    <w:p w:rsidR="006F0DF2" w:rsidRDefault="006F0DF2" w:rsidP="006F0DF2">
      <w:pPr>
        <w:pStyle w:val="PL"/>
        <w:rPr>
          <w:noProof w:val="0"/>
        </w:rPr>
      </w:pPr>
      <w:r>
        <w:rPr>
          <w:noProof w:val="0"/>
        </w:rPr>
        <w:t xml:space="preserve">        - policy</w:t>
      </w:r>
    </w:p>
    <w:p w:rsidR="006F0DF2" w:rsidRDefault="006F0DF2" w:rsidP="006F0DF2">
      <w:pPr>
        <w:pStyle w:val="PL"/>
        <w:rPr>
          <w:noProof w:val="0"/>
        </w:rPr>
      </w:pPr>
      <w:r>
        <w:rPr>
          <w:noProof w:val="0"/>
        </w:rPr>
        <w:t xml:space="preserve">    </w:t>
      </w:r>
      <w:proofErr w:type="spellStart"/>
      <w:r>
        <w:rPr>
          <w:noProof w:val="0"/>
        </w:rPr>
        <w:t>SmPolicyContextData</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accNetChId</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AccNetChId</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chargEntityAddr</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gpsi</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supi</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invalidSupi</w:t>
      </w:r>
      <w:proofErr w:type="spellEnd"/>
      <w:r>
        <w:rPr>
          <w:noProof w:val="0"/>
        </w:rPr>
        <w:t>:</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6F0DF2" w:rsidRDefault="006F0DF2" w:rsidP="006F0DF2">
      <w:pPr>
        <w:pStyle w:val="PL"/>
        <w:rPr>
          <w:noProof w:val="0"/>
        </w:rPr>
      </w:pPr>
      <w:r>
        <w:rPr>
          <w:noProof w:val="0"/>
        </w:rPr>
        <w:t xml:space="preserve">        </w:t>
      </w:r>
      <w:proofErr w:type="spellStart"/>
      <w:r>
        <w:rPr>
          <w:noProof w:val="0"/>
          <w:lang w:eastAsia="zh-CN"/>
        </w:rPr>
        <w:t>interGrpIds</w:t>
      </w:r>
      <w:proofErr w:type="spellEnd"/>
      <w:r>
        <w:rPr>
          <w:noProof w:val="0"/>
        </w:rPr>
        <w:t>:</w:t>
      </w:r>
    </w:p>
    <w:p w:rsidR="006F0DF2" w:rsidRDefault="006F0DF2" w:rsidP="006F0DF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6F0DF2" w:rsidRDefault="006F0DF2" w:rsidP="006F0DF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6F0DF2" w:rsidRDefault="006F0DF2" w:rsidP="006F0DF2">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w:t>
      </w:r>
      <w:proofErr w:type="spellStart"/>
      <w:r>
        <w:rPr>
          <w:noProof w:val="0"/>
        </w:rPr>
        <w:t>pduSessionId</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pduSessionType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chargingcharacteristics</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w:t>
      </w:r>
      <w:proofErr w:type="spellStart"/>
      <w:r>
        <w:rPr>
          <w:noProof w:val="0"/>
        </w:rPr>
        <w:t>dnn</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6F0DF2" w:rsidRDefault="006F0DF2" w:rsidP="006F0DF2">
      <w:pPr>
        <w:pStyle w:val="PL"/>
        <w:rPr>
          <w:noProof w:val="0"/>
        </w:rPr>
      </w:pPr>
      <w:r>
        <w:rPr>
          <w:noProof w:val="0"/>
        </w:rPr>
        <w:t xml:space="preserve">        </w:t>
      </w:r>
      <w:r>
        <w:rPr>
          <w:rFonts w:hint="eastAsia"/>
          <w:lang w:eastAsia="zh-CN"/>
        </w:rPr>
        <w:t>dnnSelMode</w:t>
      </w:r>
      <w:r>
        <w:rPr>
          <w:noProof w:val="0"/>
        </w:rPr>
        <w:t>:</w:t>
      </w:r>
    </w:p>
    <w:p w:rsidR="006F0DF2" w:rsidRDefault="006F0DF2" w:rsidP="006F0DF2">
      <w:pPr>
        <w:pStyle w:val="PL"/>
        <w:rPr>
          <w:noProof w:val="0"/>
        </w:rPr>
      </w:pPr>
      <w:r>
        <w:rPr>
          <w:noProof w:val="0"/>
        </w:rPr>
        <w:t xml:space="preserve">          $ref: 'TS29502_Nsmf_PDUSession.yaml#/components/schemas/</w:t>
      </w:r>
      <w:r>
        <w:t>DnnSelectionMode</w:t>
      </w:r>
      <w:r>
        <w:rPr>
          <w:noProof w:val="0"/>
        </w:rPr>
        <w:t>'</w:t>
      </w:r>
    </w:p>
    <w:p w:rsidR="006F0DF2" w:rsidRDefault="006F0DF2" w:rsidP="006F0DF2">
      <w:pPr>
        <w:pStyle w:val="PL"/>
        <w:rPr>
          <w:noProof w:val="0"/>
        </w:rPr>
      </w:pPr>
      <w:r>
        <w:rPr>
          <w:noProof w:val="0"/>
        </w:rPr>
        <w:t xml:space="preserve">        </w:t>
      </w:r>
      <w:proofErr w:type="spellStart"/>
      <w:r>
        <w:rPr>
          <w:noProof w:val="0"/>
        </w:rPr>
        <w:t>notificationUri</w:t>
      </w:r>
      <w:proofErr w:type="spellEnd"/>
      <w:r>
        <w:rPr>
          <w:noProof w:val="0"/>
        </w:rPr>
        <w:t>:</w:t>
      </w:r>
    </w:p>
    <w:p w:rsidR="006F0DF2" w:rsidRDefault="006F0DF2" w:rsidP="006F0DF2">
      <w:pPr>
        <w:pStyle w:val="PL"/>
        <w:rPr>
          <w:noProof w:val="0"/>
        </w:rPr>
      </w:pPr>
      <w:r>
        <w:rPr>
          <w:noProof w:val="0"/>
        </w:rPr>
        <w:t xml:space="preserve">          $ref: 'TS29571_CommonData.yaml#/components/schemas/Uri'</w:t>
      </w:r>
    </w:p>
    <w:p w:rsidR="006F0DF2" w:rsidRDefault="006F0DF2" w:rsidP="006F0DF2">
      <w:pPr>
        <w:pStyle w:val="PL"/>
        <w:rPr>
          <w:noProof w:val="0"/>
        </w:rPr>
      </w:pPr>
      <w:r>
        <w:rPr>
          <w:noProof w:val="0"/>
        </w:rPr>
        <w:t xml:space="preserve">        </w:t>
      </w:r>
      <w:proofErr w:type="spellStart"/>
      <w:r>
        <w:rPr>
          <w:noProof w:val="0"/>
        </w:rPr>
        <w:t>accessType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ratType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rsidR="006F0DF2" w:rsidRDefault="006F0DF2" w:rsidP="006F0DF2">
      <w:pPr>
        <w:pStyle w:val="PL"/>
      </w:pPr>
      <w:r>
        <w:t xml:space="preserve">        </w:t>
      </w:r>
      <w:r>
        <w:rPr>
          <w:rFonts w:hint="eastAsia"/>
          <w:lang w:eastAsia="zh-CN"/>
        </w:rPr>
        <w:t>addAccess</w:t>
      </w:r>
      <w:r>
        <w:rPr>
          <w:lang w:eastAsia="zh-CN"/>
        </w:rPr>
        <w:t>Info</w:t>
      </w:r>
      <w:r>
        <w:t>:</w:t>
      </w:r>
    </w:p>
    <w:p w:rsidR="006F0DF2" w:rsidRDefault="006F0DF2" w:rsidP="006F0DF2">
      <w:pPr>
        <w:pStyle w:val="PL"/>
      </w:pPr>
      <w:r>
        <w:t xml:space="preserve">          $ref: '#/components/schemas/</w:t>
      </w:r>
      <w:r>
        <w:rPr>
          <w:lang w:eastAsia="zh-CN"/>
        </w:rPr>
        <w:t>Additional</w:t>
      </w:r>
      <w:r>
        <w:rPr>
          <w:rFonts w:hint="eastAsia"/>
          <w:lang w:eastAsia="zh-CN"/>
        </w:rPr>
        <w:t>AccessInfo</w:t>
      </w:r>
      <w:r>
        <w:t>'</w:t>
      </w:r>
    </w:p>
    <w:p w:rsidR="006F0DF2" w:rsidRDefault="006F0DF2" w:rsidP="006F0DF2">
      <w:pPr>
        <w:pStyle w:val="PL"/>
        <w:rPr>
          <w:noProof w:val="0"/>
        </w:rPr>
      </w:pPr>
      <w:r>
        <w:rPr>
          <w:noProof w:val="0"/>
        </w:rPr>
        <w:lastRenderedPageBreak/>
        <w:t xml:space="preserve">        </w:t>
      </w:r>
      <w:proofErr w:type="spellStart"/>
      <w:r>
        <w:rPr>
          <w:noProof w:val="0"/>
        </w:rPr>
        <w:t>servingNetwork</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userLocationInfo</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ueTimeZone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pei</w:t>
      </w:r>
      <w:proofErr w:type="spellEnd"/>
      <w:r>
        <w:rPr>
          <w:noProof w:val="0"/>
        </w:rPr>
        <w:t>:</w:t>
      </w:r>
    </w:p>
    <w:p w:rsidR="006F0DF2" w:rsidRDefault="006F0DF2" w:rsidP="006F0DF2">
      <w:pPr>
        <w:pStyle w:val="PL"/>
        <w:rPr>
          <w:noProof w:val="0"/>
        </w:rPr>
      </w:pPr>
      <w:r>
        <w:rPr>
          <w:noProof w:val="0"/>
        </w:rPr>
        <w:t xml:space="preserve">          $ref: 'TS29571_CommonData.yaml#/components/schemas/Pei'</w:t>
      </w:r>
    </w:p>
    <w:p w:rsidR="006F0DF2" w:rsidRDefault="006F0DF2" w:rsidP="006F0DF2">
      <w:pPr>
        <w:pStyle w:val="PL"/>
        <w:rPr>
          <w:noProof w:val="0"/>
        </w:rPr>
      </w:pPr>
      <w:r>
        <w:rPr>
          <w:noProof w:val="0"/>
        </w:rPr>
        <w:t xml:space="preserve">        ipv4Address:</w:t>
      </w:r>
    </w:p>
    <w:p w:rsidR="006F0DF2" w:rsidRDefault="006F0DF2" w:rsidP="006F0DF2">
      <w:pPr>
        <w:pStyle w:val="PL"/>
        <w:rPr>
          <w:noProof w:val="0"/>
        </w:rPr>
      </w:pPr>
      <w:r>
        <w:rPr>
          <w:noProof w:val="0"/>
        </w:rPr>
        <w:t xml:space="preserve">          $ref: 'TS29571_CommonData.yaml#/components/schemas/Ipv4Addr'</w:t>
      </w:r>
    </w:p>
    <w:p w:rsidR="006F0DF2" w:rsidRDefault="006F0DF2" w:rsidP="006F0DF2">
      <w:pPr>
        <w:pStyle w:val="PL"/>
        <w:rPr>
          <w:noProof w:val="0"/>
        </w:rPr>
      </w:pPr>
      <w:r>
        <w:rPr>
          <w:noProof w:val="0"/>
        </w:rPr>
        <w:t xml:space="preserve">        ipv6AddressPrefix:</w:t>
      </w:r>
    </w:p>
    <w:p w:rsidR="006F0DF2" w:rsidRDefault="006F0DF2" w:rsidP="006F0DF2">
      <w:pPr>
        <w:pStyle w:val="PL"/>
        <w:rPr>
          <w:noProof w:val="0"/>
        </w:rPr>
      </w:pPr>
      <w:r>
        <w:rPr>
          <w:noProof w:val="0"/>
        </w:rPr>
        <w:t xml:space="preserve">          $ref: 'TS29571_CommonData.yaml#/components/schemas/Ipv6Prefix'</w:t>
      </w:r>
    </w:p>
    <w:p w:rsidR="006F0DF2" w:rsidRDefault="006F0DF2" w:rsidP="006F0DF2">
      <w:pPr>
        <w:pStyle w:val="PL"/>
        <w:rPr>
          <w:noProof w:val="0"/>
        </w:rPr>
      </w:pPr>
      <w:r>
        <w:rPr>
          <w:noProof w:val="0"/>
        </w:rPr>
        <w:t xml:space="preserve">        </w:t>
      </w:r>
      <w:proofErr w:type="spellStart"/>
      <w:r>
        <w:rPr>
          <w:noProof w:val="0"/>
        </w:rPr>
        <w:t>ipDomain</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Indicates the IPv4 address domain</w:t>
      </w:r>
    </w:p>
    <w:p w:rsidR="006F0DF2" w:rsidRDefault="006F0DF2" w:rsidP="006F0DF2">
      <w:pPr>
        <w:pStyle w:val="PL"/>
        <w:rPr>
          <w:noProof w:val="0"/>
        </w:rPr>
      </w:pPr>
      <w:r>
        <w:rPr>
          <w:noProof w:val="0"/>
        </w:rPr>
        <w:t xml:space="preserve">        </w:t>
      </w:r>
      <w:proofErr w:type="spellStart"/>
      <w:r>
        <w:rPr>
          <w:noProof w:val="0"/>
        </w:rPr>
        <w:t>subsSessAmbr</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authProfIndex</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Indicates the DN-AAA authorization profile index</w:t>
      </w:r>
    </w:p>
    <w:p w:rsidR="006F0DF2" w:rsidRDefault="006F0DF2" w:rsidP="006F0DF2">
      <w:pPr>
        <w:pStyle w:val="PL"/>
        <w:rPr>
          <w:noProof w:val="0"/>
        </w:rPr>
      </w:pPr>
      <w:r>
        <w:rPr>
          <w:noProof w:val="0"/>
        </w:rPr>
        <w:t xml:space="preserve">        </w:t>
      </w:r>
      <w:proofErr w:type="spellStart"/>
      <w:r>
        <w:rPr>
          <w:noProof w:val="0"/>
        </w:rPr>
        <w:t>subsDefQos</w:t>
      </w:r>
      <w:proofErr w:type="spellEnd"/>
      <w:r>
        <w:rPr>
          <w:noProof w:val="0"/>
        </w:rPr>
        <w:t>:</w:t>
      </w:r>
    </w:p>
    <w:p w:rsidR="006F0DF2" w:rsidRDefault="006F0DF2" w:rsidP="006F0DF2">
      <w:pPr>
        <w:pStyle w:val="PL"/>
        <w:rPr>
          <w:noProof w:val="0"/>
        </w:rPr>
      </w:pPr>
      <w:r>
        <w:rPr>
          <w:noProof w:val="0"/>
        </w:rPr>
        <w:t xml:space="preserve">          $ref: 'TS29571_CommonData.yaml#/components/schemas/SubscribedDefaultQos'</w:t>
      </w:r>
    </w:p>
    <w:p w:rsidR="006F0DF2" w:rsidRDefault="006F0DF2" w:rsidP="006F0DF2">
      <w:pPr>
        <w:pStyle w:val="PL"/>
        <w:rPr>
          <w:noProof w:val="0"/>
        </w:rPr>
      </w:pPr>
      <w:r>
        <w:rPr>
          <w:noProof w:val="0"/>
        </w:rPr>
        <w:t xml:space="preserve">        </w:t>
      </w:r>
      <w:proofErr w:type="spellStart"/>
      <w:r>
        <w:rPr>
          <w:noProof w:val="0"/>
        </w:rPr>
        <w:t>numOfPackFilter</w:t>
      </w:r>
      <w:proofErr w:type="spellEnd"/>
      <w:r>
        <w:rPr>
          <w:noProof w:val="0"/>
        </w:rPr>
        <w:t>:</w:t>
      </w:r>
    </w:p>
    <w:p w:rsidR="006F0DF2" w:rsidRDefault="006F0DF2" w:rsidP="006F0DF2">
      <w:pPr>
        <w:pStyle w:val="PL"/>
        <w:rPr>
          <w:noProof w:val="0"/>
        </w:rPr>
      </w:pPr>
      <w:r>
        <w:rPr>
          <w:noProof w:val="0"/>
        </w:rPr>
        <w:t xml:space="preserve">          type: integer</w:t>
      </w:r>
    </w:p>
    <w:p w:rsidR="006F0DF2" w:rsidRDefault="006F0DF2" w:rsidP="006F0DF2">
      <w:pPr>
        <w:pStyle w:val="PL"/>
        <w:rPr>
          <w:noProof w:val="0"/>
        </w:rPr>
      </w:pPr>
      <w:r>
        <w:rPr>
          <w:noProof w:val="0"/>
        </w:rPr>
        <w:t xml:space="preserve">          description: Contains the number of supported packet filter for signalled QoS rules.</w:t>
      </w:r>
    </w:p>
    <w:p w:rsidR="006F0DF2" w:rsidRDefault="006F0DF2" w:rsidP="006F0DF2">
      <w:pPr>
        <w:pStyle w:val="PL"/>
        <w:rPr>
          <w:noProof w:val="0"/>
        </w:rPr>
      </w:pPr>
      <w:r>
        <w:rPr>
          <w:noProof w:val="0"/>
        </w:rPr>
        <w:t xml:space="preserve">        online:</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description: If it is included and set to true, the online charging is applied to the PDU session.</w:t>
      </w:r>
    </w:p>
    <w:p w:rsidR="006F0DF2" w:rsidRDefault="006F0DF2" w:rsidP="006F0DF2">
      <w:pPr>
        <w:pStyle w:val="PL"/>
        <w:rPr>
          <w:noProof w:val="0"/>
        </w:rPr>
      </w:pPr>
      <w:r>
        <w:rPr>
          <w:noProof w:val="0"/>
        </w:rPr>
        <w:t xml:space="preserve">        offline:</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description: If it is included and set to true, the offline charging is applied to the PDU session.</w:t>
      </w:r>
    </w:p>
    <w:p w:rsidR="006F0DF2" w:rsidRDefault="006F0DF2" w:rsidP="006F0DF2">
      <w:pPr>
        <w:pStyle w:val="PL"/>
        <w:rPr>
          <w:noProof w:val="0"/>
        </w:rPr>
      </w:pPr>
      <w:r>
        <w:rPr>
          <w:noProof w:val="0"/>
        </w:rPr>
        <w:t xml:space="preserve">        3gppPsDataOffStatus:</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description: If it is included and set to true, the 3GPP PS Data Off is activated by the UE.</w:t>
      </w:r>
    </w:p>
    <w:p w:rsidR="006F0DF2" w:rsidRDefault="006F0DF2" w:rsidP="006F0DF2">
      <w:pPr>
        <w:pStyle w:val="PL"/>
        <w:rPr>
          <w:noProof w:val="0"/>
        </w:rPr>
      </w:pPr>
      <w:r>
        <w:rPr>
          <w:noProof w:val="0"/>
        </w:rPr>
        <w:t xml:space="preserve">        </w:t>
      </w:r>
      <w:proofErr w:type="spellStart"/>
      <w:r>
        <w:rPr>
          <w:noProof w:val="0"/>
        </w:rPr>
        <w:t>refQosIndication</w:t>
      </w:r>
      <w:proofErr w:type="spellEnd"/>
      <w:r>
        <w:rPr>
          <w:noProof w:val="0"/>
        </w:rPr>
        <w:t>:</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6F0DF2" w:rsidRDefault="006F0DF2" w:rsidP="006F0DF2">
      <w:pPr>
        <w:pStyle w:val="PL"/>
        <w:rPr>
          <w:noProof w:val="0"/>
        </w:rPr>
      </w:pPr>
      <w:r>
        <w:rPr>
          <w:noProof w:val="0"/>
        </w:rPr>
        <w:t xml:space="preserve">        </w:t>
      </w:r>
      <w:proofErr w:type="spellStart"/>
      <w:r>
        <w:rPr>
          <w:noProof w:val="0"/>
        </w:rPr>
        <w:t>traceReq</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sliceInfo</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qosFlowUsage</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QosFlowUsage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servNfId</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ServingNfIdentity</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suppFeat</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smfId</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recoveryTime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maPduInd</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MaPduIndication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atsssCapab</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AtsssCapability</w:t>
      </w:r>
      <w:proofErr w:type="spellEnd"/>
      <w:r>
        <w:rPr>
          <w:noProof w:val="0"/>
        </w:rPr>
        <w:t>'</w:t>
      </w:r>
    </w:p>
    <w:p w:rsidR="006F0DF2" w:rsidRDefault="006F0DF2" w:rsidP="006F0DF2">
      <w:pPr>
        <w:pStyle w:val="PL"/>
        <w:rPr>
          <w:noProof w:val="0"/>
        </w:rPr>
      </w:pPr>
      <w:r>
        <w:rPr>
          <w:noProof w:val="0"/>
        </w:rPr>
        <w:t xml:space="preserve">        </w:t>
      </w:r>
      <w:r>
        <w:t>ipv4FrameRouteList</w:t>
      </w:r>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'TS29571_CommonData.yaml#/components/schemas/Ipv4AddrMask'</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w:t>
      </w:r>
      <w:r>
        <w:t>ipv6FrameRouteList</w:t>
      </w:r>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'TS29571_CommonData.yaml#/components/schemas/Ipv6Prefix'</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supi</w:t>
      </w:r>
      <w:proofErr w:type="spellEnd"/>
    </w:p>
    <w:p w:rsidR="006F0DF2" w:rsidRDefault="006F0DF2" w:rsidP="006F0DF2">
      <w:pPr>
        <w:pStyle w:val="PL"/>
        <w:rPr>
          <w:noProof w:val="0"/>
        </w:rPr>
      </w:pPr>
      <w:r>
        <w:rPr>
          <w:noProof w:val="0"/>
        </w:rPr>
        <w:t xml:space="preserve">        - </w:t>
      </w:r>
      <w:proofErr w:type="spellStart"/>
      <w:r>
        <w:rPr>
          <w:noProof w:val="0"/>
        </w:rPr>
        <w:t>pduSessionId</w:t>
      </w:r>
      <w:proofErr w:type="spellEnd"/>
    </w:p>
    <w:p w:rsidR="006F0DF2" w:rsidRDefault="006F0DF2" w:rsidP="006F0DF2">
      <w:pPr>
        <w:pStyle w:val="PL"/>
        <w:rPr>
          <w:noProof w:val="0"/>
        </w:rPr>
      </w:pPr>
      <w:r>
        <w:rPr>
          <w:noProof w:val="0"/>
        </w:rPr>
        <w:t xml:space="preserve">        - </w:t>
      </w:r>
      <w:proofErr w:type="spellStart"/>
      <w:r>
        <w:rPr>
          <w:noProof w:val="0"/>
        </w:rPr>
        <w:t>pduSessionType</w:t>
      </w:r>
      <w:proofErr w:type="spellEnd"/>
    </w:p>
    <w:p w:rsidR="006F0DF2" w:rsidRDefault="006F0DF2" w:rsidP="006F0DF2">
      <w:pPr>
        <w:pStyle w:val="PL"/>
        <w:rPr>
          <w:noProof w:val="0"/>
        </w:rPr>
      </w:pPr>
      <w:r>
        <w:rPr>
          <w:noProof w:val="0"/>
        </w:rPr>
        <w:t xml:space="preserve">        - </w:t>
      </w:r>
      <w:proofErr w:type="spellStart"/>
      <w:r>
        <w:rPr>
          <w:noProof w:val="0"/>
        </w:rPr>
        <w:t>dnn</w:t>
      </w:r>
      <w:proofErr w:type="spellEnd"/>
    </w:p>
    <w:p w:rsidR="006F0DF2" w:rsidRDefault="006F0DF2" w:rsidP="006F0DF2">
      <w:pPr>
        <w:pStyle w:val="PL"/>
        <w:rPr>
          <w:noProof w:val="0"/>
        </w:rPr>
      </w:pPr>
      <w:r>
        <w:rPr>
          <w:noProof w:val="0"/>
        </w:rPr>
        <w:t xml:space="preserve">        - </w:t>
      </w:r>
      <w:proofErr w:type="spellStart"/>
      <w:r>
        <w:rPr>
          <w:noProof w:val="0"/>
        </w:rPr>
        <w:t>notificationUri</w:t>
      </w:r>
      <w:proofErr w:type="spellEnd"/>
    </w:p>
    <w:p w:rsidR="006F0DF2" w:rsidRDefault="006F0DF2" w:rsidP="006F0DF2">
      <w:pPr>
        <w:pStyle w:val="PL"/>
        <w:rPr>
          <w:noProof w:val="0"/>
        </w:rPr>
      </w:pPr>
      <w:r>
        <w:rPr>
          <w:noProof w:val="0"/>
        </w:rPr>
        <w:t xml:space="preserve">        - </w:t>
      </w:r>
      <w:proofErr w:type="spellStart"/>
      <w:r>
        <w:rPr>
          <w:noProof w:val="0"/>
        </w:rPr>
        <w:t>sliceInfo</w:t>
      </w:r>
      <w:proofErr w:type="spellEnd"/>
    </w:p>
    <w:p w:rsidR="006F0DF2" w:rsidRDefault="006F0DF2" w:rsidP="006F0DF2">
      <w:pPr>
        <w:pStyle w:val="PL"/>
        <w:rPr>
          <w:noProof w:val="0"/>
        </w:rPr>
      </w:pPr>
      <w:r>
        <w:rPr>
          <w:noProof w:val="0"/>
        </w:rPr>
        <w:t xml:space="preserve">    </w:t>
      </w:r>
      <w:proofErr w:type="spellStart"/>
      <w:r>
        <w:rPr>
          <w:noProof w:val="0"/>
        </w:rPr>
        <w:t>SmPolicyDecision</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lastRenderedPageBreak/>
        <w:t xml:space="preserve">        </w:t>
      </w:r>
      <w:proofErr w:type="spellStart"/>
      <w:r>
        <w:rPr>
          <w:noProof w:val="0"/>
        </w:rPr>
        <w:t>sessRules</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w:t>
      </w:r>
      <w:proofErr w:type="spellStart"/>
      <w:r>
        <w:rPr>
          <w:noProof w:val="0"/>
        </w:rPr>
        <w:t>additionalProperties</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SessionRule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minProperties</w:t>
      </w:r>
      <w:proofErr w:type="spellEnd"/>
      <w:r>
        <w:rPr>
          <w:noProof w:val="0"/>
        </w:rPr>
        <w:t>: 1</w:t>
      </w:r>
    </w:p>
    <w:p w:rsidR="006F0DF2" w:rsidRDefault="006F0DF2" w:rsidP="006F0DF2">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rsidR="006F0DF2" w:rsidRDefault="006F0DF2" w:rsidP="006F0DF2">
      <w:pPr>
        <w:pStyle w:val="PL"/>
        <w:rPr>
          <w:noProof w:val="0"/>
        </w:rPr>
      </w:pPr>
      <w:r>
        <w:rPr>
          <w:noProof w:val="0"/>
        </w:rPr>
        <w:t xml:space="preserve">        </w:t>
      </w:r>
      <w:proofErr w:type="spellStart"/>
      <w:r>
        <w:rPr>
          <w:noProof w:val="0"/>
        </w:rPr>
        <w:t>pccRules</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w:t>
      </w:r>
      <w:proofErr w:type="spellStart"/>
      <w:r>
        <w:rPr>
          <w:noProof w:val="0"/>
        </w:rPr>
        <w:t>additionalProperties</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PccRule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minProperties</w:t>
      </w:r>
      <w:proofErr w:type="spellEnd"/>
      <w:r>
        <w:rPr>
          <w:noProof w:val="0"/>
        </w:rPr>
        <w:t>: 1</w:t>
      </w:r>
    </w:p>
    <w:p w:rsidR="006F0DF2" w:rsidRDefault="006F0DF2" w:rsidP="006F0DF2">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description: If it is included and set to true, it indicates the P-CSCF Restoration is request</w:t>
      </w:r>
      <w:r>
        <w:rPr>
          <w:noProof w:val="0"/>
          <w:lang w:eastAsia="zh-CN"/>
        </w:rPr>
        <w:t>ed.</w:t>
      </w:r>
    </w:p>
    <w:p w:rsidR="006F0DF2" w:rsidRDefault="006F0DF2" w:rsidP="006F0DF2">
      <w:pPr>
        <w:pStyle w:val="PL"/>
        <w:rPr>
          <w:noProof w:val="0"/>
        </w:rPr>
      </w:pPr>
      <w:r>
        <w:rPr>
          <w:noProof w:val="0"/>
        </w:rPr>
        <w:t xml:space="preserve">        </w:t>
      </w:r>
      <w:proofErr w:type="spellStart"/>
      <w:r>
        <w:rPr>
          <w:noProof w:val="0"/>
        </w:rPr>
        <w:t>qosDecs</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w:t>
      </w:r>
      <w:proofErr w:type="spellStart"/>
      <w:r>
        <w:rPr>
          <w:noProof w:val="0"/>
        </w:rPr>
        <w:t>additionalProperties</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QosData</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minProperties</w:t>
      </w:r>
      <w:proofErr w:type="spellEnd"/>
      <w:r>
        <w:rPr>
          <w:noProof w:val="0"/>
        </w:rPr>
        <w:t>: 1</w:t>
      </w:r>
    </w:p>
    <w:p w:rsidR="006F0DF2" w:rsidRDefault="006F0DF2" w:rsidP="006F0DF2">
      <w:pPr>
        <w:pStyle w:val="PL"/>
        <w:rPr>
          <w:noProof w:val="0"/>
        </w:rPr>
      </w:pPr>
      <w:r>
        <w:rPr>
          <w:noProof w:val="0"/>
        </w:rPr>
        <w:t xml:space="preserve">          description: Map of QoS data policy decisions.</w:t>
      </w:r>
    </w:p>
    <w:p w:rsidR="006F0DF2" w:rsidRDefault="006F0DF2" w:rsidP="006F0DF2">
      <w:pPr>
        <w:pStyle w:val="PL"/>
        <w:rPr>
          <w:noProof w:val="0"/>
        </w:rPr>
      </w:pPr>
      <w:r>
        <w:rPr>
          <w:noProof w:val="0"/>
        </w:rPr>
        <w:t xml:space="preserve">        </w:t>
      </w:r>
      <w:proofErr w:type="spellStart"/>
      <w:r>
        <w:rPr>
          <w:noProof w:val="0"/>
        </w:rPr>
        <w:t>chgDecs</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w:t>
      </w:r>
      <w:proofErr w:type="spellStart"/>
      <w:r>
        <w:rPr>
          <w:noProof w:val="0"/>
        </w:rPr>
        <w:t>additionalProperties</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ChargingData</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minProperties</w:t>
      </w:r>
      <w:proofErr w:type="spellEnd"/>
      <w:r>
        <w:rPr>
          <w:noProof w:val="0"/>
        </w:rPr>
        <w:t>: 1</w:t>
      </w:r>
    </w:p>
    <w:p w:rsidR="006F0DF2" w:rsidRDefault="006F0DF2" w:rsidP="006F0DF2">
      <w:pPr>
        <w:pStyle w:val="PL"/>
        <w:rPr>
          <w:noProof w:val="0"/>
        </w:rPr>
      </w:pPr>
      <w:r>
        <w:rPr>
          <w:noProof w:val="0"/>
        </w:rPr>
        <w:t xml:space="preserve">          description: Map of Charging data policy decisions.</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w:t>
      </w:r>
      <w:proofErr w:type="spellStart"/>
      <w:r>
        <w:rPr>
          <w:noProof w:val="0"/>
        </w:rPr>
        <w:t>chargingInfo</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ChargingInformation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traffContDecs</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w:t>
      </w:r>
      <w:proofErr w:type="spellStart"/>
      <w:r>
        <w:rPr>
          <w:noProof w:val="0"/>
        </w:rPr>
        <w:t>additionalProperties</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TrafficControlData</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minProperties</w:t>
      </w:r>
      <w:proofErr w:type="spellEnd"/>
      <w:r>
        <w:rPr>
          <w:noProof w:val="0"/>
        </w:rPr>
        <w:t>: 1</w:t>
      </w:r>
    </w:p>
    <w:p w:rsidR="006F0DF2" w:rsidRDefault="006F0DF2" w:rsidP="006F0DF2">
      <w:pPr>
        <w:pStyle w:val="PL"/>
        <w:rPr>
          <w:noProof w:val="0"/>
        </w:rPr>
      </w:pPr>
      <w:r>
        <w:rPr>
          <w:noProof w:val="0"/>
        </w:rPr>
        <w:t xml:space="preserve">          description: Map of Traffic Control data policy decisions.</w:t>
      </w:r>
    </w:p>
    <w:p w:rsidR="006F0DF2" w:rsidRDefault="006F0DF2" w:rsidP="006F0DF2">
      <w:pPr>
        <w:pStyle w:val="PL"/>
        <w:rPr>
          <w:noProof w:val="0"/>
        </w:rPr>
      </w:pPr>
      <w:r>
        <w:rPr>
          <w:noProof w:val="0"/>
        </w:rPr>
        <w:t xml:space="preserve">        </w:t>
      </w:r>
      <w:proofErr w:type="spellStart"/>
      <w:r>
        <w:rPr>
          <w:noProof w:val="0"/>
        </w:rPr>
        <w:t>umDecs</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w:t>
      </w:r>
      <w:proofErr w:type="spellStart"/>
      <w:r>
        <w:rPr>
          <w:noProof w:val="0"/>
        </w:rPr>
        <w:t>additionalProperties</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UsageMonitoringData</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minProperties</w:t>
      </w:r>
      <w:proofErr w:type="spellEnd"/>
      <w:r>
        <w:rPr>
          <w:noProof w:val="0"/>
        </w:rPr>
        <w:t>: 1</w:t>
      </w:r>
    </w:p>
    <w:p w:rsidR="006F0DF2" w:rsidRDefault="006F0DF2" w:rsidP="006F0DF2">
      <w:pPr>
        <w:pStyle w:val="PL"/>
        <w:rPr>
          <w:noProof w:val="0"/>
        </w:rPr>
      </w:pPr>
      <w:r>
        <w:rPr>
          <w:noProof w:val="0"/>
        </w:rPr>
        <w:t xml:space="preserve">          description: Map of Usage Monitoring data policy decisions.</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w:t>
      </w:r>
      <w:proofErr w:type="spellStart"/>
      <w:r>
        <w:rPr>
          <w:noProof w:val="0"/>
        </w:rPr>
        <w:t>qosChars</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w:t>
      </w:r>
      <w:proofErr w:type="spellStart"/>
      <w:r>
        <w:rPr>
          <w:noProof w:val="0"/>
        </w:rPr>
        <w:t>additionalProperties</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QosCharacteristics</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minProperties</w:t>
      </w:r>
      <w:proofErr w:type="spellEnd"/>
      <w:r>
        <w:rPr>
          <w:noProof w:val="0"/>
        </w:rPr>
        <w:t>: 1</w:t>
      </w:r>
    </w:p>
    <w:p w:rsidR="006F0DF2" w:rsidRDefault="006F0DF2" w:rsidP="006F0DF2">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rsidR="006F0DF2" w:rsidRDefault="006F0DF2" w:rsidP="006F0DF2">
      <w:pPr>
        <w:pStyle w:val="PL"/>
        <w:rPr>
          <w:noProof w:val="0"/>
        </w:rPr>
      </w:pPr>
      <w:r>
        <w:rPr>
          <w:noProof w:val="0"/>
        </w:rPr>
        <w:t xml:space="preserve">        </w:t>
      </w:r>
      <w:proofErr w:type="spellStart"/>
      <w:r>
        <w:rPr>
          <w:noProof w:val="0"/>
        </w:rPr>
        <w:t>qosMonDecs</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w:t>
      </w:r>
      <w:proofErr w:type="spellStart"/>
      <w:r>
        <w:rPr>
          <w:noProof w:val="0"/>
        </w:rPr>
        <w:t>additionalProperties</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QosMonitoringData</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minProperties</w:t>
      </w:r>
      <w:proofErr w:type="spellEnd"/>
      <w:r>
        <w:rPr>
          <w:noProof w:val="0"/>
        </w:rPr>
        <w:t>: 1</w:t>
      </w:r>
    </w:p>
    <w:p w:rsidR="006F0DF2" w:rsidRDefault="006F0DF2" w:rsidP="006F0DF2">
      <w:pPr>
        <w:pStyle w:val="PL"/>
        <w:rPr>
          <w:noProof w:val="0"/>
        </w:rPr>
      </w:pPr>
      <w:r>
        <w:rPr>
          <w:noProof w:val="0"/>
        </w:rPr>
        <w:t xml:space="preserve">          description: Map of QoS Monitoring data policy decisions.</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w:t>
      </w:r>
      <w:proofErr w:type="spellStart"/>
      <w:r>
        <w:rPr>
          <w:noProof w:val="0"/>
        </w:rPr>
        <w:t>reflectiveQoSTimer</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conds</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w:t>
      </w:r>
      <w:proofErr w:type="spellStart"/>
      <w:r>
        <w:rPr>
          <w:noProof w:val="0"/>
        </w:rPr>
        <w:t>additionalProperties</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ConditionData</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minProperties</w:t>
      </w:r>
      <w:proofErr w:type="spellEnd"/>
      <w:r>
        <w:rPr>
          <w:noProof w:val="0"/>
        </w:rPr>
        <w:t>: 1</w:t>
      </w:r>
    </w:p>
    <w:p w:rsidR="006F0DF2" w:rsidRDefault="006F0DF2" w:rsidP="006F0DF2">
      <w:pPr>
        <w:pStyle w:val="PL"/>
        <w:rPr>
          <w:noProof w:val="0"/>
        </w:rPr>
      </w:pPr>
      <w:r>
        <w:rPr>
          <w:noProof w:val="0"/>
        </w:rPr>
        <w:t xml:space="preserve">          description: A map of condition data with the content being as described in subclause 5.6.2.9.</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w:t>
      </w:r>
      <w:proofErr w:type="spellStart"/>
      <w:r>
        <w:rPr>
          <w:noProof w:val="0"/>
        </w:rPr>
        <w:t>revalidationTime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6F0DF2" w:rsidRDefault="006F0DF2" w:rsidP="006F0DF2">
      <w:pPr>
        <w:pStyle w:val="PL"/>
        <w:rPr>
          <w:noProof w:val="0"/>
        </w:rPr>
      </w:pPr>
      <w:r>
        <w:rPr>
          <w:noProof w:val="0"/>
        </w:rPr>
        <w:t xml:space="preserve">        offline:</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6F0DF2" w:rsidRDefault="006F0DF2" w:rsidP="006F0DF2">
      <w:pPr>
        <w:pStyle w:val="PL"/>
        <w:rPr>
          <w:noProof w:val="0"/>
        </w:rPr>
      </w:pPr>
      <w:r>
        <w:rPr>
          <w:noProof w:val="0"/>
        </w:rPr>
        <w:t xml:space="preserve">        online:</w:t>
      </w:r>
    </w:p>
    <w:p w:rsidR="006F0DF2" w:rsidRDefault="006F0DF2" w:rsidP="006F0DF2">
      <w:pPr>
        <w:pStyle w:val="PL"/>
        <w:rPr>
          <w:noProof w:val="0"/>
        </w:rPr>
      </w:pPr>
      <w:r>
        <w:rPr>
          <w:noProof w:val="0"/>
        </w:rPr>
        <w:lastRenderedPageBreak/>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6F0DF2" w:rsidRDefault="006F0DF2" w:rsidP="006F0DF2">
      <w:pPr>
        <w:pStyle w:val="PL"/>
        <w:rPr>
          <w:noProof w:val="0"/>
        </w:rPr>
      </w:pPr>
      <w:r>
        <w:rPr>
          <w:noProof w:val="0"/>
        </w:rPr>
        <w:t xml:space="preserve">        </w:t>
      </w:r>
      <w:proofErr w:type="spellStart"/>
      <w:r>
        <w:rPr>
          <w:noProof w:val="0"/>
        </w:rPr>
        <w:t>policyCtrlReqTriggers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Defines the policy control request triggers subscribed by the PCF.</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w:t>
      </w:r>
      <w:proofErr w:type="spellStart"/>
      <w:r>
        <w:rPr>
          <w:noProof w:val="0"/>
        </w:rPr>
        <w:t>lastReqRuleData</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RequestedRuleData</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Defines the last list of rule control data requested by the PCF.</w:t>
      </w:r>
    </w:p>
    <w:p w:rsidR="006F0DF2" w:rsidRDefault="006F0DF2" w:rsidP="006F0DF2">
      <w:pPr>
        <w:pStyle w:val="PL"/>
        <w:rPr>
          <w:noProof w:val="0"/>
        </w:rPr>
      </w:pPr>
      <w:r>
        <w:rPr>
          <w:noProof w:val="0"/>
        </w:rPr>
        <w:t xml:space="preserve">        </w:t>
      </w:r>
      <w:proofErr w:type="spellStart"/>
      <w:r>
        <w:rPr>
          <w:noProof w:val="0"/>
        </w:rPr>
        <w:t>lastReqUsageData</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RequestedUsageData</w:t>
      </w:r>
      <w:proofErr w:type="spellEnd"/>
      <w:r>
        <w:rPr>
          <w:noProof w:val="0"/>
        </w:rPr>
        <w:t>'</w:t>
      </w:r>
    </w:p>
    <w:p w:rsidR="006F0DF2" w:rsidRDefault="006F0DF2" w:rsidP="006F0DF2">
      <w:pPr>
        <w:pStyle w:val="PL"/>
        <w:rPr>
          <w:noProof w:val="0"/>
        </w:rPr>
      </w:pPr>
      <w:r>
        <w:rPr>
          <w:noProof w:val="0"/>
        </w:rPr>
        <w:t xml:space="preserve">        </w:t>
      </w:r>
      <w:proofErr w:type="spellStart"/>
      <w:r>
        <w:rPr>
          <w:noProof w:val="0"/>
          <w:lang w:eastAsia="zh-CN"/>
        </w:rPr>
        <w:t>praInfos</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w:t>
      </w:r>
      <w:proofErr w:type="spellStart"/>
      <w:r>
        <w:rPr>
          <w:noProof w:val="0"/>
        </w:rPr>
        <w:t>additionalProperties</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minProperties</w:t>
      </w:r>
      <w:proofErr w:type="spellEnd"/>
      <w:r>
        <w:rPr>
          <w:noProof w:val="0"/>
        </w:rPr>
        <w:t>: 1</w:t>
      </w:r>
    </w:p>
    <w:p w:rsidR="006F0DF2" w:rsidRDefault="006F0DF2" w:rsidP="006F0DF2">
      <w:pPr>
        <w:pStyle w:val="PL"/>
        <w:rPr>
          <w:noProof w:val="0"/>
        </w:rPr>
      </w:pPr>
      <w:r>
        <w:rPr>
          <w:noProof w:val="0"/>
        </w:rPr>
        <w:t xml:space="preserve">          description: Map of PRA information.</w:t>
      </w:r>
    </w:p>
    <w:p w:rsidR="006F0DF2" w:rsidRDefault="006F0DF2" w:rsidP="006F0DF2">
      <w:pPr>
        <w:pStyle w:val="PL"/>
        <w:rPr>
          <w:noProof w:val="0"/>
        </w:rPr>
      </w:pPr>
      <w:r>
        <w:rPr>
          <w:noProof w:val="0"/>
        </w:rPr>
        <w:t xml:space="preserve">          nullable: true</w:t>
      </w:r>
    </w:p>
    <w:p w:rsidR="006F0DF2" w:rsidRDefault="006F0DF2" w:rsidP="006F0DF2">
      <w:pPr>
        <w:pStyle w:val="PL"/>
        <w:rPr>
          <w:noProof w:val="0"/>
        </w:rPr>
      </w:pPr>
      <w:r>
        <w:rPr>
          <w:noProof w:val="0"/>
        </w:rPr>
        <w:t xml:space="preserve">        i</w:t>
      </w:r>
      <w:r>
        <w:rPr>
          <w:noProof w:val="0"/>
          <w:lang w:eastAsia="zh-CN"/>
        </w:rPr>
        <w:t>pv4Index</w:t>
      </w:r>
      <w:r>
        <w:rPr>
          <w:noProof w:val="0"/>
        </w:rPr>
        <w:t>:</w:t>
      </w:r>
    </w:p>
    <w:p w:rsidR="006F0DF2" w:rsidRDefault="006F0DF2" w:rsidP="006F0DF2">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rsidR="006F0DF2" w:rsidRDefault="006F0DF2" w:rsidP="006F0DF2">
      <w:pPr>
        <w:pStyle w:val="PL"/>
        <w:rPr>
          <w:noProof w:val="0"/>
        </w:rPr>
      </w:pPr>
      <w:r>
        <w:rPr>
          <w:noProof w:val="0"/>
        </w:rPr>
        <w:t xml:space="preserve">        </w:t>
      </w:r>
      <w:r>
        <w:rPr>
          <w:noProof w:val="0"/>
          <w:lang w:eastAsia="zh-CN"/>
        </w:rPr>
        <w:t>ipv6Index</w:t>
      </w:r>
      <w:r>
        <w:rPr>
          <w:noProof w:val="0"/>
        </w:rPr>
        <w:t>:</w:t>
      </w:r>
    </w:p>
    <w:p w:rsidR="006F0DF2" w:rsidRDefault="006F0DF2" w:rsidP="006F0DF2">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QosFlowUsage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relCause</w:t>
      </w:r>
      <w:proofErr w:type="spellEnd"/>
      <w:r>
        <w:rPr>
          <w:noProof w:val="0"/>
        </w:rPr>
        <w:t>:</w:t>
      </w:r>
    </w:p>
    <w:p w:rsidR="006F0DF2" w:rsidRDefault="006F0DF2" w:rsidP="006F0DF2">
      <w:pPr>
        <w:pStyle w:val="PL"/>
        <w:rPr>
          <w:rFonts w:eastAsia="等线"/>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suppFeat</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tsnBridgeManCont</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tsnPortManContDstt</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PortManagementContainer</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tsnPortManContNwtts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PortManagementContainer</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w:t>
      </w:r>
      <w:proofErr w:type="spellStart"/>
      <w:r>
        <w:rPr>
          <w:noProof w:val="0"/>
        </w:rPr>
        <w:t>SmPolicyNotification</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resourceUri</w:t>
      </w:r>
      <w:proofErr w:type="spellEnd"/>
      <w:r>
        <w:rPr>
          <w:noProof w:val="0"/>
        </w:rPr>
        <w:t>:</w:t>
      </w:r>
    </w:p>
    <w:p w:rsidR="006F0DF2" w:rsidRDefault="006F0DF2" w:rsidP="006F0DF2">
      <w:pPr>
        <w:pStyle w:val="PL"/>
        <w:rPr>
          <w:noProof w:val="0"/>
        </w:rPr>
      </w:pPr>
      <w:r>
        <w:rPr>
          <w:noProof w:val="0"/>
        </w:rPr>
        <w:t xml:space="preserve">          $ref: 'TS29571_CommonData.yaml#/components/schemas/Uri'</w:t>
      </w:r>
    </w:p>
    <w:p w:rsidR="006F0DF2" w:rsidRDefault="006F0DF2" w:rsidP="006F0DF2">
      <w:pPr>
        <w:pStyle w:val="PL"/>
        <w:rPr>
          <w:noProof w:val="0"/>
        </w:rPr>
      </w:pPr>
      <w:r>
        <w:rPr>
          <w:noProof w:val="0"/>
        </w:rPr>
        <w:t xml:space="preserve">        </w:t>
      </w:r>
      <w:proofErr w:type="spellStart"/>
      <w:r>
        <w:rPr>
          <w:noProof w:val="0"/>
        </w:rPr>
        <w:t>smPolicyDecision</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SmPolicyDecision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PccRule</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flowInfos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FlowInformation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An array of IP flow packet filter information.</w:t>
      </w:r>
    </w:p>
    <w:p w:rsidR="006F0DF2" w:rsidRDefault="006F0DF2" w:rsidP="006F0DF2">
      <w:pPr>
        <w:pStyle w:val="PL"/>
        <w:rPr>
          <w:noProof w:val="0"/>
        </w:rPr>
      </w:pPr>
      <w:r>
        <w:rPr>
          <w:noProof w:val="0"/>
        </w:rPr>
        <w:t xml:space="preserve">        </w:t>
      </w:r>
      <w:proofErr w:type="spellStart"/>
      <w:r>
        <w:rPr>
          <w:noProof w:val="0"/>
        </w:rPr>
        <w:t>appId</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A reference to the application detection filter configured at the UPF.</w:t>
      </w:r>
    </w:p>
    <w:p w:rsidR="006F0DF2" w:rsidRDefault="006F0DF2" w:rsidP="006F0DF2">
      <w:pPr>
        <w:pStyle w:val="PL"/>
        <w:rPr>
          <w:noProof w:val="0"/>
        </w:rPr>
      </w:pPr>
      <w:r>
        <w:rPr>
          <w:noProof w:val="0"/>
        </w:rPr>
        <w:t xml:space="preserve">        </w:t>
      </w:r>
      <w:proofErr w:type="spellStart"/>
      <w:r>
        <w:rPr>
          <w:noProof w:val="0"/>
        </w:rPr>
        <w:t>appDescriptor</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ApplicationDescriptor</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contVer</w:t>
      </w:r>
      <w:proofErr w:type="spellEnd"/>
      <w:r>
        <w:rPr>
          <w:noProof w:val="0"/>
        </w:rPr>
        <w:t>:</w:t>
      </w:r>
    </w:p>
    <w:p w:rsidR="006F0DF2" w:rsidRDefault="006F0DF2" w:rsidP="006F0DF2">
      <w:pPr>
        <w:pStyle w:val="PL"/>
        <w:rPr>
          <w:noProof w:val="0"/>
        </w:rPr>
      </w:pPr>
      <w:r>
        <w:rPr>
          <w:noProof w:val="0"/>
        </w:rPr>
        <w:t xml:space="preserve">          $ref: 'TS29514_Npcf_PolicyAuthorization.yaml#/components/schemas/ContentVersion'</w:t>
      </w:r>
    </w:p>
    <w:p w:rsidR="006F0DF2" w:rsidRDefault="006F0DF2" w:rsidP="006F0DF2">
      <w:pPr>
        <w:pStyle w:val="PL"/>
        <w:rPr>
          <w:noProof w:val="0"/>
        </w:rPr>
      </w:pPr>
      <w:r>
        <w:rPr>
          <w:noProof w:val="0"/>
        </w:rPr>
        <w:t xml:space="preserve">        </w:t>
      </w:r>
      <w:proofErr w:type="spellStart"/>
      <w:r>
        <w:rPr>
          <w:noProof w:val="0"/>
        </w:rPr>
        <w:t>pccRuleId</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Univocally identifies the PCC rule within a PDU session.</w:t>
      </w:r>
    </w:p>
    <w:p w:rsidR="006F0DF2" w:rsidRDefault="006F0DF2" w:rsidP="006F0DF2">
      <w:pPr>
        <w:pStyle w:val="PL"/>
        <w:rPr>
          <w:noProof w:val="0"/>
        </w:rPr>
      </w:pPr>
      <w:r>
        <w:rPr>
          <w:noProof w:val="0"/>
        </w:rPr>
        <w:t xml:space="preserve">        precedence:</w:t>
      </w:r>
    </w:p>
    <w:p w:rsidR="006F0DF2" w:rsidRDefault="006F0DF2" w:rsidP="006F0DF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rsidR="006F0DF2" w:rsidRDefault="006F0DF2" w:rsidP="006F0DF2">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rsidR="006F0DF2" w:rsidRDefault="006F0DF2" w:rsidP="006F0DF2">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appReloc</w:t>
      </w:r>
      <w:proofErr w:type="spellEnd"/>
      <w:r>
        <w:rPr>
          <w:noProof w:val="0"/>
        </w:rPr>
        <w:t>:</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description: </w:t>
      </w:r>
      <w:r>
        <w:rPr>
          <w:rFonts w:cs="Arial"/>
          <w:noProof w:val="0"/>
          <w:szCs w:val="18"/>
        </w:rPr>
        <w:t>Indication of application relocation possibility.</w:t>
      </w:r>
    </w:p>
    <w:p w:rsidR="006F0DF2" w:rsidRDefault="006F0DF2" w:rsidP="006F0DF2">
      <w:pPr>
        <w:pStyle w:val="PL"/>
        <w:rPr>
          <w:noProof w:val="0"/>
        </w:rPr>
      </w:pPr>
      <w:r>
        <w:rPr>
          <w:noProof w:val="0"/>
        </w:rPr>
        <w:t xml:space="preserve">        </w:t>
      </w:r>
      <w:proofErr w:type="spellStart"/>
      <w:r>
        <w:rPr>
          <w:noProof w:val="0"/>
        </w:rPr>
        <w:t>refQosData</w:t>
      </w:r>
      <w:proofErr w:type="spellEnd"/>
      <w:r>
        <w:rPr>
          <w:noProof w:val="0"/>
        </w:rPr>
        <w:t>:</w:t>
      </w:r>
    </w:p>
    <w:p w:rsidR="006F0DF2" w:rsidRDefault="006F0DF2" w:rsidP="006F0DF2">
      <w:pPr>
        <w:pStyle w:val="PL"/>
        <w:rPr>
          <w:noProof w:val="0"/>
        </w:rPr>
      </w:pPr>
      <w:r>
        <w:rPr>
          <w:noProof w:val="0"/>
        </w:rPr>
        <w:lastRenderedPageBreak/>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w:t>
      </w:r>
      <w:proofErr w:type="spellStart"/>
      <w:r>
        <w:rPr>
          <w:noProof w:val="0"/>
        </w:rPr>
        <w:t>maxItems</w:t>
      </w:r>
      <w:proofErr w:type="spellEnd"/>
      <w:r>
        <w:rPr>
          <w:noProof w:val="0"/>
        </w:rPr>
        <w:t>: 1</w:t>
      </w:r>
    </w:p>
    <w:p w:rsidR="006F0DF2" w:rsidRDefault="006F0DF2" w:rsidP="006F0DF2">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rsidR="006F0DF2" w:rsidRDefault="006F0DF2" w:rsidP="006F0DF2">
      <w:pPr>
        <w:pStyle w:val="PL"/>
        <w:rPr>
          <w:noProof w:val="0"/>
        </w:rPr>
      </w:pPr>
      <w:r>
        <w:rPr>
          <w:noProof w:val="0"/>
        </w:rPr>
        <w:t xml:space="preserve">        </w:t>
      </w:r>
      <w:proofErr w:type="spellStart"/>
      <w:r>
        <w:rPr>
          <w:noProof w:val="0"/>
        </w:rPr>
        <w:t>refAltQosParams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rsidR="006F0DF2" w:rsidRDefault="006F0DF2" w:rsidP="006F0DF2">
      <w:pPr>
        <w:pStyle w:val="PL"/>
        <w:rPr>
          <w:noProof w:val="0"/>
        </w:rPr>
      </w:pPr>
      <w:r>
        <w:rPr>
          <w:noProof w:val="0"/>
        </w:rPr>
        <w:t xml:space="preserve">        </w:t>
      </w:r>
      <w:proofErr w:type="spellStart"/>
      <w:r>
        <w:rPr>
          <w:noProof w:val="0"/>
        </w:rPr>
        <w:t>refTcData</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w:t>
      </w:r>
      <w:proofErr w:type="spellStart"/>
      <w:r>
        <w:rPr>
          <w:noProof w:val="0"/>
        </w:rPr>
        <w:t>maxItems</w:t>
      </w:r>
      <w:proofErr w:type="spellEnd"/>
      <w:r>
        <w:rPr>
          <w:noProof w:val="0"/>
        </w:rPr>
        <w:t>: 1</w:t>
      </w:r>
    </w:p>
    <w:p w:rsidR="006F0DF2" w:rsidRDefault="006F0DF2" w:rsidP="006F0DF2">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rsidR="006F0DF2" w:rsidRDefault="006F0DF2" w:rsidP="006F0DF2">
      <w:pPr>
        <w:pStyle w:val="PL"/>
        <w:rPr>
          <w:noProof w:val="0"/>
        </w:rPr>
      </w:pPr>
      <w:r>
        <w:rPr>
          <w:noProof w:val="0"/>
        </w:rPr>
        <w:t xml:space="preserve">        </w:t>
      </w:r>
      <w:proofErr w:type="spellStart"/>
      <w:r>
        <w:rPr>
          <w:noProof w:val="0"/>
        </w:rPr>
        <w:t>refChgData</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w:t>
      </w:r>
      <w:proofErr w:type="spellStart"/>
      <w:r>
        <w:rPr>
          <w:noProof w:val="0"/>
        </w:rPr>
        <w:t>maxItems</w:t>
      </w:r>
      <w:proofErr w:type="spellEnd"/>
      <w:r>
        <w:rPr>
          <w:noProof w:val="0"/>
        </w:rPr>
        <w:t>: 1</w:t>
      </w:r>
    </w:p>
    <w:p w:rsidR="006F0DF2" w:rsidRDefault="006F0DF2" w:rsidP="006F0DF2">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rsidR="006F0DF2" w:rsidRDefault="006F0DF2" w:rsidP="006F0DF2">
      <w:pPr>
        <w:pStyle w:val="PL"/>
        <w:rPr>
          <w:rFonts w:cs="Courier New"/>
          <w:noProof w:val="0"/>
          <w:szCs w:val="16"/>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refChgN3gData:</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w:t>
      </w:r>
      <w:proofErr w:type="spellStart"/>
      <w:r>
        <w:rPr>
          <w:noProof w:val="0"/>
        </w:rPr>
        <w:t>maxItems</w:t>
      </w:r>
      <w:proofErr w:type="spellEnd"/>
      <w:r>
        <w:rPr>
          <w:noProof w:val="0"/>
        </w:rPr>
        <w:t>: 1</w:t>
      </w:r>
    </w:p>
    <w:p w:rsidR="006F0DF2" w:rsidRDefault="006F0DF2" w:rsidP="006F0DF2">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w:t>
      </w:r>
      <w:proofErr w:type="spellStart"/>
      <w:r>
        <w:rPr>
          <w:noProof w:val="0"/>
        </w:rPr>
        <w:t>refUmData</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w:t>
      </w:r>
      <w:proofErr w:type="spellStart"/>
      <w:r>
        <w:rPr>
          <w:noProof w:val="0"/>
        </w:rPr>
        <w:t>maxItems</w:t>
      </w:r>
      <w:proofErr w:type="spellEnd"/>
      <w:r>
        <w:rPr>
          <w:noProof w:val="0"/>
        </w:rPr>
        <w:t>: 1</w:t>
      </w:r>
    </w:p>
    <w:p w:rsidR="006F0DF2" w:rsidRDefault="006F0DF2" w:rsidP="006F0DF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rsidR="006F0DF2" w:rsidRDefault="006F0DF2" w:rsidP="006F0DF2">
      <w:pPr>
        <w:pStyle w:val="PL"/>
        <w:rPr>
          <w:rFonts w:cs="Courier New"/>
          <w:noProof w:val="0"/>
          <w:szCs w:val="16"/>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refUmN3gData:</w:t>
      </w:r>
    </w:p>
    <w:p w:rsidR="006F0DF2" w:rsidRDefault="006F0DF2" w:rsidP="006F0DF2">
      <w:pPr>
        <w:pStyle w:val="PL"/>
        <w:rPr>
          <w:noProof w:val="0"/>
        </w:rPr>
      </w:pPr>
      <w:r>
        <w:rPr>
          <w:noProof w:val="0"/>
        </w:rPr>
        <w:t xml:space="preserve">          type: array</w:t>
      </w:r>
    </w:p>
    <w:p w:rsidR="006F0DF2" w:rsidRDefault="006F0DF2" w:rsidP="006F0DF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w:t>
      </w:r>
      <w:proofErr w:type="spellStart"/>
      <w:r>
        <w:rPr>
          <w:noProof w:val="0"/>
        </w:rPr>
        <w:t>maxItems</w:t>
      </w:r>
      <w:proofErr w:type="spellEnd"/>
      <w:r>
        <w:rPr>
          <w:noProof w:val="0"/>
        </w:rPr>
        <w:t>: 1</w:t>
      </w:r>
    </w:p>
    <w:p w:rsidR="006F0DF2" w:rsidRDefault="006F0DF2" w:rsidP="006F0DF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w:t>
      </w:r>
      <w:proofErr w:type="spellStart"/>
      <w:r>
        <w:rPr>
          <w:noProof w:val="0"/>
        </w:rPr>
        <w:t>refCondData</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rsidR="006F0DF2" w:rsidRDefault="006F0DF2" w:rsidP="006F0DF2">
      <w:pPr>
        <w:pStyle w:val="PL"/>
        <w:rPr>
          <w:rFonts w:cs="Courier New"/>
          <w:noProof w:val="0"/>
          <w:szCs w:val="16"/>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w:t>
      </w:r>
      <w:proofErr w:type="spellStart"/>
      <w:r>
        <w:rPr>
          <w:noProof w:val="0"/>
          <w:lang w:eastAsia="zh-CN"/>
        </w:rPr>
        <w:t>refQosMon</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w:t>
      </w:r>
      <w:proofErr w:type="spellStart"/>
      <w:r>
        <w:rPr>
          <w:noProof w:val="0"/>
        </w:rPr>
        <w:t>maxItems</w:t>
      </w:r>
      <w:proofErr w:type="spellEnd"/>
      <w:r>
        <w:rPr>
          <w:noProof w:val="0"/>
        </w:rPr>
        <w:t>: 1</w:t>
      </w:r>
    </w:p>
    <w:p w:rsidR="006F0DF2" w:rsidRDefault="006F0DF2" w:rsidP="006F0DF2">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rsidR="006F0DF2" w:rsidRDefault="006F0DF2" w:rsidP="006F0DF2">
      <w:pPr>
        <w:pStyle w:val="PL"/>
        <w:rPr>
          <w:rFonts w:cs="Courier New"/>
          <w:noProof w:val="0"/>
          <w:szCs w:val="16"/>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w:t>
      </w:r>
      <w:proofErr w:type="spellStart"/>
      <w:r>
        <w:rPr>
          <w:noProof w:val="0"/>
          <w:lang w:eastAsia="zh-CN"/>
        </w:rPr>
        <w:t>addrPreserInd</w:t>
      </w:r>
      <w:proofErr w:type="spellEnd"/>
      <w:r>
        <w:rPr>
          <w:noProof w:val="0"/>
        </w:rPr>
        <w:t>:</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rFonts w:cs="Courier New"/>
          <w:noProof w:val="0"/>
          <w:szCs w:val="16"/>
        </w:rPr>
      </w:pPr>
      <w:r>
        <w:rPr>
          <w:noProof w:val="0"/>
        </w:rPr>
        <w:t xml:space="preserve">          </w:t>
      </w:r>
      <w:r>
        <w:rPr>
          <w:rFonts w:cs="Courier New"/>
          <w:noProof w:val="0"/>
          <w:szCs w:val="16"/>
        </w:rPr>
        <w:t>nullable: true</w:t>
      </w:r>
    </w:p>
    <w:p w:rsidR="006F0DF2" w:rsidRDefault="006F0DF2" w:rsidP="006F0DF2">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rsidR="006F0DF2" w:rsidRDefault="006F0DF2" w:rsidP="006F0DF2">
      <w:pPr>
        <w:pStyle w:val="PL"/>
        <w:rPr>
          <w:rFonts w:cs="Courier New"/>
          <w:noProof w:val="0"/>
          <w:szCs w:val="16"/>
        </w:rPr>
      </w:pPr>
      <w:r>
        <w:rPr>
          <w:rFonts w:cs="Courier New"/>
          <w:noProof w:val="0"/>
          <w:szCs w:val="16"/>
        </w:rPr>
        <w:t xml:space="preserve">          $ref: 'TS29514_Npcf_PolicyAuthorization.yaml#/components/schemas/TscaiInputContainer'</w:t>
      </w:r>
    </w:p>
    <w:p w:rsidR="006F0DF2" w:rsidRDefault="006F0DF2" w:rsidP="006F0DF2">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rsidR="006F0DF2" w:rsidRDefault="006F0DF2" w:rsidP="006F0DF2">
      <w:pPr>
        <w:pStyle w:val="PL"/>
        <w:rPr>
          <w:noProof w:val="0"/>
        </w:rPr>
      </w:pPr>
      <w:r>
        <w:rPr>
          <w:rFonts w:cs="Courier New"/>
          <w:noProof w:val="0"/>
          <w:szCs w:val="16"/>
        </w:rPr>
        <w:lastRenderedPageBreak/>
        <w:t xml:space="preserve">          $ref: 'TS29514_Npcf_PolicyAuthorization.yaml#/components/schemas/TscaiInputContainer'</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pccRuleId</w:t>
      </w:r>
      <w:proofErr w:type="spellEnd"/>
    </w:p>
    <w:p w:rsidR="006F0DF2" w:rsidRDefault="006F0DF2" w:rsidP="006F0DF2">
      <w:pPr>
        <w:pStyle w:val="PL"/>
        <w:rPr>
          <w:noProof w:val="0"/>
        </w:rPr>
      </w:pPr>
      <w:r>
        <w:rPr>
          <w:rFonts w:cs="Courier New"/>
          <w:noProof w:val="0"/>
          <w:szCs w:val="16"/>
        </w:rPr>
        <w:t xml:space="preserve">      nullable: true</w:t>
      </w:r>
    </w:p>
    <w:p w:rsidR="006F0DF2" w:rsidRDefault="006F0DF2" w:rsidP="006F0DF2">
      <w:pPr>
        <w:pStyle w:val="PL"/>
        <w:rPr>
          <w:noProof w:val="0"/>
        </w:rPr>
      </w:pPr>
      <w:r>
        <w:rPr>
          <w:noProof w:val="0"/>
        </w:rPr>
        <w:t xml:space="preserve">    </w:t>
      </w:r>
      <w:proofErr w:type="spellStart"/>
      <w:r>
        <w:rPr>
          <w:noProof w:val="0"/>
        </w:rPr>
        <w:t>SessionRule</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authSessAmbr</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authDefQos</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sessRuleId</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Univocally identifies the session rule within a PDU session.</w:t>
      </w:r>
    </w:p>
    <w:p w:rsidR="006F0DF2" w:rsidRDefault="006F0DF2" w:rsidP="006F0DF2">
      <w:pPr>
        <w:pStyle w:val="PL"/>
        <w:rPr>
          <w:noProof w:val="0"/>
        </w:rPr>
      </w:pPr>
      <w:r>
        <w:rPr>
          <w:noProof w:val="0"/>
        </w:rPr>
        <w:t xml:space="preserve">        </w:t>
      </w:r>
      <w:proofErr w:type="spellStart"/>
      <w:r>
        <w:rPr>
          <w:noProof w:val="0"/>
        </w:rPr>
        <w:t>refUmData</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rsidR="006F0DF2" w:rsidRDefault="006F0DF2" w:rsidP="006F0DF2">
      <w:pPr>
        <w:pStyle w:val="PL"/>
        <w:rPr>
          <w:rFonts w:cs="Courier New"/>
          <w:noProof w:val="0"/>
          <w:szCs w:val="16"/>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refUmN3gData:</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w:t>
      </w:r>
      <w:proofErr w:type="spellStart"/>
      <w:r>
        <w:rPr>
          <w:noProof w:val="0"/>
        </w:rPr>
        <w:t>refCondData</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sessRuleId</w:t>
      </w:r>
      <w:proofErr w:type="spellEnd"/>
    </w:p>
    <w:p w:rsidR="006F0DF2" w:rsidRDefault="006F0DF2" w:rsidP="006F0DF2">
      <w:pPr>
        <w:pStyle w:val="PL"/>
        <w:rPr>
          <w:noProof w:val="0"/>
        </w:rPr>
      </w:pPr>
      <w:r>
        <w:rPr>
          <w:rFonts w:cs="Courier New"/>
          <w:noProof w:val="0"/>
          <w:szCs w:val="16"/>
        </w:rPr>
        <w:t xml:space="preserve">      nullable: true</w:t>
      </w:r>
    </w:p>
    <w:p w:rsidR="006F0DF2" w:rsidRDefault="006F0DF2" w:rsidP="006F0DF2">
      <w:pPr>
        <w:pStyle w:val="PL"/>
        <w:rPr>
          <w:noProof w:val="0"/>
        </w:rPr>
      </w:pPr>
      <w:r>
        <w:rPr>
          <w:noProof w:val="0"/>
        </w:rPr>
        <w:t xml:space="preserve">    </w:t>
      </w:r>
      <w:proofErr w:type="spellStart"/>
      <w:r>
        <w:rPr>
          <w:noProof w:val="0"/>
        </w:rPr>
        <w:t>QosData</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qosId</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Univocally identifies the QoS control policy data within a PDU session.</w:t>
      </w:r>
    </w:p>
    <w:p w:rsidR="006F0DF2" w:rsidRDefault="006F0DF2" w:rsidP="006F0DF2">
      <w:pPr>
        <w:pStyle w:val="PL"/>
        <w:rPr>
          <w:noProof w:val="0"/>
        </w:rPr>
      </w:pPr>
      <w:r>
        <w:rPr>
          <w:noProof w:val="0"/>
        </w:rPr>
        <w:t xml:space="preserve">        5qi:</w:t>
      </w:r>
    </w:p>
    <w:p w:rsidR="006F0DF2" w:rsidRDefault="006F0DF2" w:rsidP="006F0DF2">
      <w:pPr>
        <w:pStyle w:val="PL"/>
        <w:rPr>
          <w:noProof w:val="0"/>
        </w:rPr>
      </w:pPr>
      <w:r>
        <w:rPr>
          <w:noProof w:val="0"/>
        </w:rPr>
        <w:t xml:space="preserve">          $ref: 'TS29571_CommonData.yaml#/components/schemas/5Qi'</w:t>
      </w:r>
    </w:p>
    <w:p w:rsidR="006F0DF2" w:rsidRDefault="006F0DF2" w:rsidP="006F0DF2">
      <w:pPr>
        <w:pStyle w:val="PL"/>
        <w:rPr>
          <w:noProof w:val="0"/>
        </w:rPr>
      </w:pPr>
      <w:r>
        <w:rPr>
          <w:noProof w:val="0"/>
        </w:rPr>
        <w:t xml:space="preserve">        </w:t>
      </w:r>
      <w:proofErr w:type="spellStart"/>
      <w:r>
        <w:rPr>
          <w:noProof w:val="0"/>
        </w:rPr>
        <w:t>maxbrUl</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maxbrDl</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gbrUl</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gbrDl</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arp</w:t>
      </w:r>
      <w:proofErr w:type="spellEnd"/>
      <w:r>
        <w:rPr>
          <w:noProof w:val="0"/>
        </w:rPr>
        <w:t>:</w:t>
      </w:r>
    </w:p>
    <w:p w:rsidR="006F0DF2" w:rsidRDefault="006F0DF2" w:rsidP="006F0DF2">
      <w:pPr>
        <w:pStyle w:val="PL"/>
        <w:rPr>
          <w:noProof w:val="0"/>
        </w:rPr>
      </w:pPr>
      <w:r>
        <w:rPr>
          <w:noProof w:val="0"/>
        </w:rPr>
        <w:t xml:space="preserve">          $ref: 'TS29571_CommonData.yaml#/components/schemas/Arp'</w:t>
      </w:r>
    </w:p>
    <w:p w:rsidR="006F0DF2" w:rsidRDefault="006F0DF2" w:rsidP="006F0DF2">
      <w:pPr>
        <w:pStyle w:val="PL"/>
        <w:rPr>
          <w:noProof w:val="0"/>
        </w:rPr>
      </w:pPr>
      <w:r>
        <w:rPr>
          <w:noProof w:val="0"/>
        </w:rPr>
        <w:t xml:space="preserve">        </w:t>
      </w:r>
      <w:proofErr w:type="spellStart"/>
      <w:r>
        <w:rPr>
          <w:noProof w:val="0"/>
        </w:rPr>
        <w:t>qnc</w:t>
      </w:r>
      <w:proofErr w:type="spellEnd"/>
      <w:r>
        <w:rPr>
          <w:noProof w:val="0"/>
        </w:rPr>
        <w:t>:</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6F0DF2" w:rsidRDefault="006F0DF2" w:rsidP="006F0DF2">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rsidR="006F0DF2" w:rsidRDefault="006F0DF2" w:rsidP="006F0DF2">
      <w:pPr>
        <w:pStyle w:val="PL"/>
        <w:rPr>
          <w:noProof w:val="0"/>
        </w:rPr>
      </w:pPr>
      <w:r>
        <w:rPr>
          <w:noProof w:val="0"/>
        </w:rPr>
        <w:t xml:space="preserve">          $ref: 'TS29571_CommonData.yaml#/components/schemas/5QiPriorityLevelRm'</w:t>
      </w:r>
    </w:p>
    <w:p w:rsidR="006F0DF2" w:rsidRDefault="006F0DF2" w:rsidP="006F0DF2">
      <w:pPr>
        <w:pStyle w:val="PL"/>
        <w:rPr>
          <w:noProof w:val="0"/>
        </w:rPr>
      </w:pPr>
      <w:r>
        <w:rPr>
          <w:noProof w:val="0"/>
        </w:rPr>
        <w:t xml:space="preserve">        </w:t>
      </w:r>
      <w:proofErr w:type="spellStart"/>
      <w:r>
        <w:rPr>
          <w:noProof w:val="0"/>
        </w:rPr>
        <w:t>averWindow</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maxDataBurstVol</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reflectiveQos</w:t>
      </w:r>
      <w:proofErr w:type="spellEnd"/>
      <w:r>
        <w:rPr>
          <w:noProof w:val="0"/>
        </w:rPr>
        <w:t>:</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description: Indicates whether the QoS information is reflective for the corresponding service data flow.</w:t>
      </w:r>
    </w:p>
    <w:p w:rsidR="006F0DF2" w:rsidRDefault="006F0DF2" w:rsidP="006F0DF2">
      <w:pPr>
        <w:pStyle w:val="PL"/>
        <w:rPr>
          <w:noProof w:val="0"/>
        </w:rPr>
      </w:pPr>
      <w:r>
        <w:rPr>
          <w:noProof w:val="0"/>
        </w:rPr>
        <w:t xml:space="preserve">        </w:t>
      </w:r>
      <w:proofErr w:type="spellStart"/>
      <w:r>
        <w:rPr>
          <w:noProof w:val="0"/>
        </w:rPr>
        <w:t>sharingKeyDl</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Indicates, by containing the same value, what PCC rules may share resource in downlink direction.</w:t>
      </w:r>
    </w:p>
    <w:p w:rsidR="006F0DF2" w:rsidRDefault="006F0DF2" w:rsidP="006F0DF2">
      <w:pPr>
        <w:pStyle w:val="PL"/>
        <w:rPr>
          <w:noProof w:val="0"/>
        </w:rPr>
      </w:pPr>
      <w:r>
        <w:rPr>
          <w:noProof w:val="0"/>
        </w:rPr>
        <w:t xml:space="preserve">        </w:t>
      </w:r>
      <w:proofErr w:type="spellStart"/>
      <w:r>
        <w:rPr>
          <w:noProof w:val="0"/>
        </w:rPr>
        <w:t>sharingKeyUl</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Indicates, by containing the same value, what PCC rules may share resource in uplink direction.</w:t>
      </w:r>
    </w:p>
    <w:p w:rsidR="006F0DF2" w:rsidRDefault="006F0DF2" w:rsidP="006F0DF2">
      <w:pPr>
        <w:pStyle w:val="PL"/>
        <w:rPr>
          <w:noProof w:val="0"/>
        </w:rPr>
      </w:pPr>
      <w:r>
        <w:rPr>
          <w:noProof w:val="0"/>
        </w:rPr>
        <w:t xml:space="preserve">        </w:t>
      </w:r>
      <w:proofErr w:type="spellStart"/>
      <w:r>
        <w:rPr>
          <w:noProof w:val="0"/>
        </w:rPr>
        <w:t>maxPacketLossRateDl</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maxPacketLossRateUl</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defQosFlowIndication</w:t>
      </w:r>
      <w:proofErr w:type="spellEnd"/>
      <w:r>
        <w:rPr>
          <w:noProof w:val="0"/>
        </w:rPr>
        <w:t>:</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lastRenderedPageBreak/>
        <w:t xml:space="preserve">          description: Indicates that the dynamic PCC rule shall always have its binding with the QoS Flow associated with the default QoS rule</w:t>
      </w:r>
    </w:p>
    <w:p w:rsidR="006F0DF2" w:rsidRDefault="006F0DF2" w:rsidP="006F0DF2">
      <w:pPr>
        <w:pStyle w:val="PL"/>
        <w:rPr>
          <w:noProof w:val="0"/>
        </w:rPr>
      </w:pPr>
      <w:r>
        <w:rPr>
          <w:noProof w:val="0"/>
        </w:rPr>
        <w:t xml:space="preserve">        </w:t>
      </w:r>
      <w:proofErr w:type="spellStart"/>
      <w:r>
        <w:rPr>
          <w:noProof w:val="0"/>
        </w:rPr>
        <w:t>extMaxDataBurstVol</w:t>
      </w:r>
      <w:proofErr w:type="spellEnd"/>
      <w:r>
        <w:rPr>
          <w:noProof w:val="0"/>
        </w:rPr>
        <w:t>:</w:t>
      </w:r>
    </w:p>
    <w:p w:rsidR="006F0DF2" w:rsidRDefault="006F0DF2" w:rsidP="006F0DF2">
      <w:pPr>
        <w:pStyle w:val="PL"/>
        <w:rPr>
          <w:noProof w:val="0"/>
        </w:rPr>
      </w:pPr>
      <w:r>
        <w:rPr>
          <w:noProof w:val="0"/>
        </w:rPr>
        <w:t xml:space="preserve">          $ref: 'TS29571_CommonData.yaml#/components/schemas/ExtMaxDataBurstVolRm'</w:t>
      </w:r>
    </w:p>
    <w:p w:rsidR="006F0DF2" w:rsidRDefault="006F0DF2" w:rsidP="006F0DF2">
      <w:pPr>
        <w:pStyle w:val="PL"/>
        <w:rPr>
          <w:noProof w:val="0"/>
        </w:rPr>
      </w:pPr>
      <w:r>
        <w:rPr>
          <w:noProof w:val="0"/>
        </w:rPr>
        <w:t xml:space="preserve">        </w:t>
      </w:r>
      <w:proofErr w:type="spellStart"/>
      <w:r>
        <w:rPr>
          <w:noProof w:val="0"/>
        </w:rPr>
        <w:t>packetDelayBudget</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packetErrorRate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qosId</w:t>
      </w:r>
      <w:proofErr w:type="spellEnd"/>
    </w:p>
    <w:p w:rsidR="006F0DF2" w:rsidRDefault="006F0DF2" w:rsidP="006F0DF2">
      <w:pPr>
        <w:pStyle w:val="PL"/>
        <w:rPr>
          <w:noProof w:val="0"/>
        </w:rPr>
      </w:pPr>
      <w:r>
        <w:rPr>
          <w:rFonts w:cs="Courier New"/>
          <w:noProof w:val="0"/>
          <w:szCs w:val="16"/>
        </w:rPr>
        <w:t xml:space="preserve">      nullable: true</w:t>
      </w:r>
    </w:p>
    <w:p w:rsidR="006F0DF2" w:rsidRDefault="006F0DF2" w:rsidP="006F0DF2">
      <w:pPr>
        <w:pStyle w:val="PL"/>
        <w:rPr>
          <w:noProof w:val="0"/>
        </w:rPr>
      </w:pPr>
      <w:r>
        <w:rPr>
          <w:noProof w:val="0"/>
        </w:rPr>
        <w:t xml:space="preserve">    </w:t>
      </w:r>
      <w:proofErr w:type="spellStart"/>
      <w:r>
        <w:rPr>
          <w:noProof w:val="0"/>
        </w:rPr>
        <w:t>ConditionData</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condId</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Uniquely identifies the condition data within a PDU session.</w:t>
      </w:r>
    </w:p>
    <w:p w:rsidR="006F0DF2" w:rsidRDefault="006F0DF2" w:rsidP="006F0DF2">
      <w:pPr>
        <w:pStyle w:val="PL"/>
        <w:rPr>
          <w:noProof w:val="0"/>
        </w:rPr>
      </w:pPr>
      <w:r>
        <w:rPr>
          <w:noProof w:val="0"/>
        </w:rPr>
        <w:t xml:space="preserve">        </w:t>
      </w:r>
      <w:proofErr w:type="spellStart"/>
      <w:r>
        <w:rPr>
          <w:noProof w:val="0"/>
        </w:rPr>
        <w:t>activationTime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deactivationTime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accessType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ratType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condId</w:t>
      </w:r>
      <w:proofErr w:type="spellEnd"/>
    </w:p>
    <w:p w:rsidR="006F0DF2" w:rsidRDefault="006F0DF2" w:rsidP="006F0DF2">
      <w:pPr>
        <w:pStyle w:val="PL"/>
        <w:rPr>
          <w:noProof w:val="0"/>
        </w:rPr>
      </w:pPr>
      <w:r>
        <w:rPr>
          <w:rFonts w:cs="Courier New"/>
          <w:noProof w:val="0"/>
          <w:szCs w:val="16"/>
        </w:rPr>
        <w:t xml:space="preserve">      nullable: true</w:t>
      </w:r>
    </w:p>
    <w:p w:rsidR="006F0DF2" w:rsidRDefault="006F0DF2" w:rsidP="006F0DF2">
      <w:pPr>
        <w:pStyle w:val="PL"/>
        <w:rPr>
          <w:noProof w:val="0"/>
        </w:rPr>
      </w:pPr>
      <w:r>
        <w:rPr>
          <w:noProof w:val="0"/>
        </w:rPr>
        <w:t xml:space="preserve">    </w:t>
      </w:r>
      <w:proofErr w:type="spellStart"/>
      <w:r>
        <w:rPr>
          <w:noProof w:val="0"/>
        </w:rPr>
        <w:t>TrafficControlData</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tcId</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Univocally identifies the traffic control policy data within a PDU session.</w:t>
      </w:r>
    </w:p>
    <w:p w:rsidR="006F0DF2" w:rsidRDefault="006F0DF2" w:rsidP="006F0DF2">
      <w:pPr>
        <w:pStyle w:val="PL"/>
        <w:rPr>
          <w:noProof w:val="0"/>
        </w:rPr>
      </w:pPr>
      <w:r>
        <w:rPr>
          <w:noProof w:val="0"/>
        </w:rPr>
        <w:t xml:space="preserve">        </w:t>
      </w:r>
      <w:proofErr w:type="spellStart"/>
      <w:r>
        <w:rPr>
          <w:noProof w:val="0"/>
        </w:rPr>
        <w:t>flowStatus</w:t>
      </w:r>
      <w:proofErr w:type="spellEnd"/>
      <w:r>
        <w:rPr>
          <w:noProof w:val="0"/>
        </w:rPr>
        <w:t>:</w:t>
      </w:r>
    </w:p>
    <w:p w:rsidR="006F0DF2" w:rsidRDefault="006F0DF2" w:rsidP="006F0DF2">
      <w:pPr>
        <w:pStyle w:val="PL"/>
        <w:rPr>
          <w:noProof w:val="0"/>
        </w:rPr>
      </w:pPr>
      <w:r>
        <w:rPr>
          <w:noProof w:val="0"/>
        </w:rPr>
        <w:t xml:space="preserve">          $ref: 'TS29514_Npcf_PolicyAuthorization.yaml#/components/schemas/FlowStatus'</w:t>
      </w:r>
    </w:p>
    <w:p w:rsidR="006F0DF2" w:rsidRDefault="006F0DF2" w:rsidP="006F0DF2">
      <w:pPr>
        <w:pStyle w:val="PL"/>
        <w:rPr>
          <w:noProof w:val="0"/>
        </w:rPr>
      </w:pPr>
      <w:r>
        <w:rPr>
          <w:noProof w:val="0"/>
        </w:rPr>
        <w:t xml:space="preserve">        </w:t>
      </w:r>
      <w:proofErr w:type="spellStart"/>
      <w:r>
        <w:rPr>
          <w:noProof w:val="0"/>
        </w:rPr>
        <w:t>redirectInfo</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RedirectInformation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addRedirectInfo</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RedirectInformation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w:t>
      </w:r>
      <w:proofErr w:type="spellStart"/>
      <w:r>
        <w:rPr>
          <w:noProof w:val="0"/>
        </w:rPr>
        <w:t>muteNotif</w:t>
      </w:r>
      <w:proofErr w:type="spellEnd"/>
      <w:r>
        <w:rPr>
          <w:noProof w:val="0"/>
        </w:rPr>
        <w:t>:</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rsidR="006F0DF2" w:rsidRDefault="006F0DF2" w:rsidP="006F0DF2">
      <w:pPr>
        <w:pStyle w:val="PL"/>
        <w:rPr>
          <w:noProof w:val="0"/>
        </w:rPr>
      </w:pPr>
      <w:r>
        <w:rPr>
          <w:noProof w:val="0"/>
        </w:rPr>
        <w:t xml:space="preserve">        </w:t>
      </w:r>
      <w:proofErr w:type="spellStart"/>
      <w:r>
        <w:rPr>
          <w:noProof w:val="0"/>
        </w:rPr>
        <w:t>trafficSteeringPolIdDl</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Reference to a pre-configured traffic steering policy for downlink traffic at the SMF.</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w:t>
      </w:r>
      <w:proofErr w:type="spellStart"/>
      <w:r>
        <w:rPr>
          <w:noProof w:val="0"/>
        </w:rPr>
        <w:t>trafficSteeringPolIdUl</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Reference to a pre-configured traffic steering policy for uplink traffic at the SMF.</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w:t>
      </w:r>
      <w:proofErr w:type="spellStart"/>
      <w:r>
        <w:rPr>
          <w:noProof w:val="0"/>
        </w:rPr>
        <w:t>routeToLocs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6F0DF2" w:rsidRDefault="006F0DF2" w:rsidP="006F0DF2">
      <w:pPr>
        <w:pStyle w:val="PL"/>
        <w:rPr>
          <w:noProof w:val="0"/>
        </w:rPr>
      </w:pPr>
      <w:r>
        <w:rPr>
          <w:noProof w:val="0"/>
        </w:rPr>
        <w:t xml:space="preserve">        </w:t>
      </w:r>
      <w:r>
        <w:rPr>
          <w:rFonts w:hint="eastAsia"/>
          <w:lang w:eastAsia="zh-CN"/>
        </w:rPr>
        <w:t>traffCorreInd</w:t>
      </w:r>
      <w:r>
        <w:rPr>
          <w:noProof w:val="0"/>
        </w:rPr>
        <w:t>:</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w:t>
      </w:r>
      <w:proofErr w:type="spellStart"/>
      <w:r>
        <w:rPr>
          <w:noProof w:val="0"/>
        </w:rPr>
        <w:t>upPathChgEvent</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UpPathChgEvent</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steerFun</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SteeringFunctionality</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steerModeDl</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SteeringMode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steerModeUl</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SteeringMode</w:t>
      </w:r>
      <w:proofErr w:type="spellEnd"/>
      <w:r>
        <w:rPr>
          <w:noProof w:val="0"/>
        </w:rPr>
        <w:t>'</w:t>
      </w:r>
    </w:p>
    <w:p w:rsidR="006F0DF2" w:rsidRDefault="006F0DF2" w:rsidP="006F0DF2">
      <w:pPr>
        <w:pStyle w:val="PL"/>
        <w:rPr>
          <w:noProof w:val="0"/>
        </w:rPr>
      </w:pPr>
      <w:r>
        <w:rPr>
          <w:noProof w:val="0"/>
        </w:rPr>
        <w:t xml:space="preserve">        </w:t>
      </w:r>
      <w:proofErr w:type="spellStart"/>
      <w:r>
        <w:rPr>
          <w:noProof w:val="0"/>
          <w:lang w:eastAsia="zh-CN"/>
        </w:rPr>
        <w:t>mulAccCtrl</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tcId</w:t>
      </w:r>
      <w:proofErr w:type="spellEnd"/>
    </w:p>
    <w:p w:rsidR="006F0DF2" w:rsidRDefault="006F0DF2" w:rsidP="006F0DF2">
      <w:pPr>
        <w:pStyle w:val="PL"/>
        <w:rPr>
          <w:noProof w:val="0"/>
        </w:rPr>
      </w:pPr>
      <w:r>
        <w:rPr>
          <w:rFonts w:cs="Courier New"/>
          <w:noProof w:val="0"/>
          <w:szCs w:val="16"/>
        </w:rPr>
        <w:t xml:space="preserve">      nullable: true</w:t>
      </w:r>
    </w:p>
    <w:p w:rsidR="006F0DF2" w:rsidRDefault="006F0DF2" w:rsidP="006F0DF2">
      <w:pPr>
        <w:pStyle w:val="PL"/>
        <w:rPr>
          <w:noProof w:val="0"/>
        </w:rPr>
      </w:pPr>
      <w:r>
        <w:rPr>
          <w:noProof w:val="0"/>
        </w:rPr>
        <w:t xml:space="preserve">    </w:t>
      </w:r>
      <w:proofErr w:type="spellStart"/>
      <w:r>
        <w:rPr>
          <w:noProof w:val="0"/>
        </w:rPr>
        <w:t>ChargingData</w:t>
      </w:r>
      <w:proofErr w:type="spellEnd"/>
      <w:r>
        <w:rPr>
          <w:noProof w:val="0"/>
        </w:rPr>
        <w:t>:</w:t>
      </w:r>
    </w:p>
    <w:p w:rsidR="006F0DF2" w:rsidRDefault="006F0DF2" w:rsidP="006F0DF2">
      <w:pPr>
        <w:pStyle w:val="PL"/>
        <w:rPr>
          <w:noProof w:val="0"/>
        </w:rPr>
      </w:pPr>
      <w:r>
        <w:rPr>
          <w:noProof w:val="0"/>
        </w:rPr>
        <w:lastRenderedPageBreak/>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chgId</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Univocally identifies the charging control policy data within a PDU session.</w:t>
      </w:r>
    </w:p>
    <w:p w:rsidR="006F0DF2" w:rsidRDefault="006F0DF2" w:rsidP="006F0DF2">
      <w:pPr>
        <w:pStyle w:val="PL"/>
        <w:rPr>
          <w:noProof w:val="0"/>
        </w:rPr>
      </w:pPr>
      <w:r>
        <w:rPr>
          <w:noProof w:val="0"/>
        </w:rPr>
        <w:t xml:space="preserve">        </w:t>
      </w:r>
      <w:proofErr w:type="spellStart"/>
      <w:r>
        <w:rPr>
          <w:noProof w:val="0"/>
        </w:rPr>
        <w:t>meteringMethod</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MeteringMethod</w:t>
      </w:r>
      <w:proofErr w:type="spellEnd"/>
      <w:r>
        <w:rPr>
          <w:noProof w:val="0"/>
        </w:rPr>
        <w:t>'</w:t>
      </w:r>
    </w:p>
    <w:p w:rsidR="006F0DF2" w:rsidRDefault="006F0DF2" w:rsidP="006F0DF2">
      <w:pPr>
        <w:pStyle w:val="PL"/>
        <w:rPr>
          <w:noProof w:val="0"/>
        </w:rPr>
      </w:pPr>
      <w:r>
        <w:rPr>
          <w:noProof w:val="0"/>
        </w:rPr>
        <w:t xml:space="preserve">        offline:</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6F0DF2" w:rsidRDefault="006F0DF2" w:rsidP="006F0DF2">
      <w:pPr>
        <w:pStyle w:val="PL"/>
        <w:rPr>
          <w:noProof w:val="0"/>
        </w:rPr>
      </w:pPr>
      <w:r>
        <w:rPr>
          <w:noProof w:val="0"/>
        </w:rPr>
        <w:t xml:space="preserve">        online:</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6F0DF2" w:rsidRDefault="006F0DF2" w:rsidP="006F0DF2">
      <w:pPr>
        <w:pStyle w:val="PL"/>
        <w:rPr>
          <w:rFonts w:eastAsia="等线"/>
          <w:noProof w:val="0"/>
          <w:lang w:eastAsia="zh-CN"/>
        </w:rPr>
      </w:pPr>
      <w:r>
        <w:rPr>
          <w:noProof w:val="0"/>
        </w:rPr>
        <w:t xml:space="preserve">        </w:t>
      </w:r>
      <w:proofErr w:type="spellStart"/>
      <w:r>
        <w:rPr>
          <w:noProof w:val="0"/>
        </w:rPr>
        <w:t>sdf</w:t>
      </w:r>
      <w:r>
        <w:rPr>
          <w:rFonts w:eastAsia="等线"/>
          <w:noProof w:val="0"/>
          <w:lang w:eastAsia="zh-CN"/>
        </w:rPr>
        <w:t>Handl</w:t>
      </w:r>
      <w:proofErr w:type="spellEnd"/>
      <w:r>
        <w:rPr>
          <w:rFonts w:eastAsia="等线"/>
          <w:noProof w:val="0"/>
          <w:lang w:eastAsia="zh-CN"/>
        </w:rPr>
        <w:t>:</w:t>
      </w:r>
    </w:p>
    <w:p w:rsidR="006F0DF2" w:rsidRDefault="006F0DF2" w:rsidP="006F0DF2">
      <w:pPr>
        <w:pStyle w:val="PL"/>
        <w:rPr>
          <w:rFonts w:eastAsia="等线"/>
          <w:noProof w:val="0"/>
          <w:lang w:eastAsia="zh-CN"/>
        </w:rPr>
      </w:pPr>
      <w:r>
        <w:rPr>
          <w:rFonts w:eastAsia="等线"/>
          <w:noProof w:val="0"/>
          <w:lang w:eastAsia="zh-CN"/>
        </w:rPr>
        <w:t xml:space="preserve">          type: </w:t>
      </w:r>
      <w:proofErr w:type="spellStart"/>
      <w:r>
        <w:rPr>
          <w:rFonts w:eastAsia="等线"/>
          <w:noProof w:val="0"/>
          <w:lang w:eastAsia="zh-CN"/>
        </w:rPr>
        <w:t>boolean</w:t>
      </w:r>
      <w:proofErr w:type="spellEnd"/>
    </w:p>
    <w:p w:rsidR="006F0DF2" w:rsidRDefault="006F0DF2" w:rsidP="006F0DF2">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6F0DF2" w:rsidRDefault="006F0DF2" w:rsidP="006F0DF2">
      <w:pPr>
        <w:pStyle w:val="PL"/>
        <w:rPr>
          <w:noProof w:val="0"/>
        </w:rPr>
      </w:pPr>
      <w:r>
        <w:rPr>
          <w:noProof w:val="0"/>
        </w:rPr>
        <w:t xml:space="preserve">        </w:t>
      </w:r>
      <w:proofErr w:type="spellStart"/>
      <w:r>
        <w:rPr>
          <w:noProof w:val="0"/>
        </w:rPr>
        <w:t>ratingGroup</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reportingLevel</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ReportingLevel</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serviceId</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sponsorId</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Indicates the sponsor identity.</w:t>
      </w:r>
    </w:p>
    <w:p w:rsidR="006F0DF2" w:rsidRDefault="006F0DF2" w:rsidP="006F0DF2">
      <w:pPr>
        <w:pStyle w:val="PL"/>
        <w:rPr>
          <w:noProof w:val="0"/>
        </w:rPr>
      </w:pPr>
      <w:r>
        <w:rPr>
          <w:noProof w:val="0"/>
        </w:rPr>
        <w:t xml:space="preserve">        </w:t>
      </w:r>
      <w:proofErr w:type="spellStart"/>
      <w:r>
        <w:rPr>
          <w:noProof w:val="0"/>
        </w:rPr>
        <w:t>appSvcProvId</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Indicates the application service provider identity.</w:t>
      </w:r>
    </w:p>
    <w:p w:rsidR="006F0DF2" w:rsidRDefault="006F0DF2" w:rsidP="006F0DF2">
      <w:pPr>
        <w:pStyle w:val="PL"/>
        <w:rPr>
          <w:noProof w:val="0"/>
        </w:rPr>
      </w:pPr>
      <w:r>
        <w:rPr>
          <w:noProof w:val="0"/>
        </w:rPr>
        <w:t xml:space="preserve">        </w:t>
      </w:r>
      <w:proofErr w:type="spellStart"/>
      <w:r>
        <w:rPr>
          <w:noProof w:val="0"/>
        </w:rPr>
        <w:t>afChargingIdentifier</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afChargId</w:t>
      </w:r>
      <w:proofErr w:type="spellEnd"/>
      <w:r>
        <w:rPr>
          <w:noProof w:val="0"/>
        </w:rPr>
        <w:t>:</w:t>
      </w:r>
    </w:p>
    <w:p w:rsidR="006F0DF2" w:rsidRDefault="006F0DF2" w:rsidP="006F0DF2">
      <w:pPr>
        <w:pStyle w:val="PL"/>
        <w:rPr>
          <w:noProof w:val="0"/>
        </w:rPr>
      </w:pPr>
      <w:r>
        <w:rPr>
          <w:noProof w:val="0"/>
        </w:rPr>
        <w:t xml:space="preserve">          $ref: 'TS29571_CommonData.yaml#/components/schemas/ApplicationChargingId'</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chgId</w:t>
      </w:r>
      <w:proofErr w:type="spellEnd"/>
    </w:p>
    <w:p w:rsidR="006F0DF2" w:rsidRDefault="006F0DF2" w:rsidP="006F0DF2">
      <w:pPr>
        <w:pStyle w:val="PL"/>
        <w:rPr>
          <w:noProof w:val="0"/>
        </w:rPr>
      </w:pPr>
      <w:r>
        <w:rPr>
          <w:rFonts w:cs="Courier New"/>
          <w:noProof w:val="0"/>
          <w:szCs w:val="16"/>
        </w:rPr>
        <w:t xml:space="preserve">      nullable: true</w:t>
      </w:r>
    </w:p>
    <w:p w:rsidR="006F0DF2" w:rsidRDefault="006F0DF2" w:rsidP="006F0DF2">
      <w:pPr>
        <w:pStyle w:val="PL"/>
        <w:rPr>
          <w:noProof w:val="0"/>
        </w:rPr>
      </w:pPr>
      <w:r>
        <w:rPr>
          <w:noProof w:val="0"/>
        </w:rPr>
        <w:t xml:space="preserve">    </w:t>
      </w:r>
      <w:proofErr w:type="spellStart"/>
      <w:r>
        <w:rPr>
          <w:noProof w:val="0"/>
        </w:rPr>
        <w:t>UsageMonitoringData</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umId</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Univocally identifies the usage monitoring policy data within a PDU session.</w:t>
      </w:r>
    </w:p>
    <w:p w:rsidR="006F0DF2" w:rsidRDefault="006F0DF2" w:rsidP="006F0DF2">
      <w:pPr>
        <w:pStyle w:val="PL"/>
        <w:rPr>
          <w:noProof w:val="0"/>
        </w:rPr>
      </w:pPr>
      <w:r>
        <w:rPr>
          <w:noProof w:val="0"/>
        </w:rPr>
        <w:t xml:space="preserve">        </w:t>
      </w:r>
      <w:proofErr w:type="spellStart"/>
      <w:r>
        <w:rPr>
          <w:noProof w:val="0"/>
        </w:rPr>
        <w:t>volumeThreshold</w:t>
      </w:r>
      <w:proofErr w:type="spellEnd"/>
      <w:r>
        <w:rPr>
          <w:noProof w:val="0"/>
        </w:rPr>
        <w:t>:</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volumeThresholdUplink</w:t>
      </w:r>
      <w:proofErr w:type="spellEnd"/>
      <w:r>
        <w:rPr>
          <w:noProof w:val="0"/>
        </w:rPr>
        <w:t>:</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volumeThresholdDownlink</w:t>
      </w:r>
      <w:proofErr w:type="spellEnd"/>
      <w:r>
        <w:rPr>
          <w:noProof w:val="0"/>
        </w:rPr>
        <w:t>:</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timeThreshold</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monitoringTime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nextVolThreshold</w:t>
      </w:r>
      <w:proofErr w:type="spellEnd"/>
      <w:r>
        <w:rPr>
          <w:noProof w:val="0"/>
        </w:rPr>
        <w:t>:</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nextVolThresholdUplink</w:t>
      </w:r>
      <w:proofErr w:type="spellEnd"/>
      <w:r>
        <w:rPr>
          <w:noProof w:val="0"/>
        </w:rPr>
        <w:t>:</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nextVolThresholdDownlink</w:t>
      </w:r>
      <w:proofErr w:type="spellEnd"/>
      <w:r>
        <w:rPr>
          <w:noProof w:val="0"/>
        </w:rPr>
        <w:t>:</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nextTimeThreshold</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inactivityTime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umId</w:t>
      </w:r>
      <w:proofErr w:type="spellEnd"/>
    </w:p>
    <w:p w:rsidR="006F0DF2" w:rsidRDefault="006F0DF2" w:rsidP="006F0DF2">
      <w:pPr>
        <w:pStyle w:val="PL"/>
        <w:rPr>
          <w:noProof w:val="0"/>
        </w:rPr>
      </w:pPr>
      <w:r>
        <w:rPr>
          <w:rFonts w:cs="Courier New"/>
          <w:noProof w:val="0"/>
          <w:szCs w:val="16"/>
        </w:rPr>
        <w:t xml:space="preserve">      nullable: true</w:t>
      </w:r>
    </w:p>
    <w:p w:rsidR="006F0DF2" w:rsidRDefault="006F0DF2" w:rsidP="006F0DF2">
      <w:pPr>
        <w:pStyle w:val="PL"/>
        <w:rPr>
          <w:noProof w:val="0"/>
        </w:rPr>
      </w:pPr>
      <w:r>
        <w:rPr>
          <w:noProof w:val="0"/>
        </w:rPr>
        <w:t xml:space="preserve">    </w:t>
      </w:r>
      <w:proofErr w:type="spellStart"/>
      <w:r>
        <w:rPr>
          <w:noProof w:val="0"/>
        </w:rPr>
        <w:t>RedirectInformation</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lastRenderedPageBreak/>
        <w:t xml:space="preserve">      properties:</w:t>
      </w:r>
    </w:p>
    <w:p w:rsidR="006F0DF2" w:rsidRDefault="006F0DF2" w:rsidP="006F0DF2">
      <w:pPr>
        <w:pStyle w:val="PL"/>
        <w:rPr>
          <w:noProof w:val="0"/>
        </w:rPr>
      </w:pPr>
      <w:r>
        <w:rPr>
          <w:noProof w:val="0"/>
        </w:rPr>
        <w:t xml:space="preserve">        </w:t>
      </w:r>
      <w:proofErr w:type="spellStart"/>
      <w:r>
        <w:rPr>
          <w:noProof w:val="0"/>
        </w:rPr>
        <w:t>redirectEnabled</w:t>
      </w:r>
      <w:proofErr w:type="spellEnd"/>
      <w:r>
        <w:rPr>
          <w:noProof w:val="0"/>
        </w:rPr>
        <w:t>:</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description: Indicates the redirect is enable.</w:t>
      </w:r>
    </w:p>
    <w:p w:rsidR="006F0DF2" w:rsidRDefault="006F0DF2" w:rsidP="006F0DF2">
      <w:pPr>
        <w:pStyle w:val="PL"/>
        <w:rPr>
          <w:noProof w:val="0"/>
        </w:rPr>
      </w:pPr>
      <w:r>
        <w:rPr>
          <w:noProof w:val="0"/>
        </w:rPr>
        <w:t xml:space="preserve">        </w:t>
      </w:r>
      <w:proofErr w:type="spellStart"/>
      <w:r>
        <w:rPr>
          <w:noProof w:val="0"/>
        </w:rPr>
        <w:t>redirectAddressType</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RedirectAddressType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redirectServerAddress</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rsidR="006F0DF2" w:rsidRDefault="006F0DF2" w:rsidP="006F0DF2">
      <w:pPr>
        <w:pStyle w:val="PL"/>
        <w:rPr>
          <w:noProof w:val="0"/>
        </w:rPr>
      </w:pPr>
      <w:r>
        <w:rPr>
          <w:noProof w:val="0"/>
        </w:rPr>
        <w:t xml:space="preserve">    </w:t>
      </w:r>
      <w:proofErr w:type="spellStart"/>
      <w:r>
        <w:rPr>
          <w:noProof w:val="0"/>
        </w:rPr>
        <w:t>FlowInformation</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flowDescription</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FlowDescription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ethFlowDescription</w:t>
      </w:r>
      <w:proofErr w:type="spellEnd"/>
      <w:r>
        <w:rPr>
          <w:noProof w:val="0"/>
        </w:rPr>
        <w:t>:</w:t>
      </w:r>
    </w:p>
    <w:p w:rsidR="006F0DF2" w:rsidRDefault="006F0DF2" w:rsidP="006F0DF2">
      <w:pPr>
        <w:pStyle w:val="PL"/>
        <w:rPr>
          <w:noProof w:val="0"/>
        </w:rPr>
      </w:pPr>
      <w:r>
        <w:rPr>
          <w:noProof w:val="0"/>
        </w:rPr>
        <w:t xml:space="preserve">          $ref: 'TS29514_Npcf_PolicyAuthorization.yaml#/components/schemas/EthFlowDescription'</w:t>
      </w:r>
    </w:p>
    <w:p w:rsidR="006F0DF2" w:rsidRDefault="006F0DF2" w:rsidP="006F0DF2">
      <w:pPr>
        <w:pStyle w:val="PL"/>
        <w:rPr>
          <w:noProof w:val="0"/>
        </w:rPr>
      </w:pPr>
      <w:r>
        <w:rPr>
          <w:noProof w:val="0"/>
        </w:rPr>
        <w:t xml:space="preserve">        </w:t>
      </w:r>
      <w:proofErr w:type="spellStart"/>
      <w:r>
        <w:rPr>
          <w:noProof w:val="0"/>
        </w:rPr>
        <w:t>packFiltId</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An identifier of packet filter.</w:t>
      </w:r>
    </w:p>
    <w:p w:rsidR="006F0DF2" w:rsidRDefault="006F0DF2" w:rsidP="006F0DF2">
      <w:pPr>
        <w:pStyle w:val="PL"/>
        <w:rPr>
          <w:noProof w:val="0"/>
        </w:rPr>
      </w:pPr>
      <w:r>
        <w:rPr>
          <w:noProof w:val="0"/>
        </w:rPr>
        <w:t xml:space="preserve">        </w:t>
      </w:r>
      <w:proofErr w:type="spellStart"/>
      <w:r>
        <w:rPr>
          <w:noProof w:val="0"/>
        </w:rPr>
        <w:t>packetFilterUsage</w:t>
      </w:r>
      <w:proofErr w:type="spellEnd"/>
      <w:r>
        <w:rPr>
          <w:noProof w:val="0"/>
        </w:rPr>
        <w:t>:</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description: The packet shall be sent to the UE.</w:t>
      </w:r>
    </w:p>
    <w:p w:rsidR="006F0DF2" w:rsidRDefault="006F0DF2" w:rsidP="006F0DF2">
      <w:pPr>
        <w:pStyle w:val="PL"/>
        <w:rPr>
          <w:noProof w:val="0"/>
        </w:rPr>
      </w:pPr>
      <w:r>
        <w:rPr>
          <w:noProof w:val="0"/>
        </w:rPr>
        <w:t xml:space="preserve">        </w:t>
      </w:r>
      <w:proofErr w:type="spellStart"/>
      <w:r>
        <w:rPr>
          <w:noProof w:val="0"/>
        </w:rPr>
        <w:t>tosTrafficClass</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Contains the Ipv4 Type-of-Service and mask field or the Ipv6 Traffic-Class field and mask field.</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w:t>
      </w:r>
      <w:proofErr w:type="spellStart"/>
      <w:r>
        <w:rPr>
          <w:noProof w:val="0"/>
        </w:rPr>
        <w:t>spi</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the security parameter index of the IPSec packet.</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w:t>
      </w:r>
      <w:proofErr w:type="spellStart"/>
      <w:r>
        <w:rPr>
          <w:noProof w:val="0"/>
        </w:rPr>
        <w:t>flowLabel</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the Ipv6 flow label header field.</w:t>
      </w:r>
    </w:p>
    <w:p w:rsidR="006F0DF2" w:rsidRDefault="006F0DF2" w:rsidP="006F0DF2">
      <w:pPr>
        <w:pStyle w:val="PL"/>
        <w:rPr>
          <w:noProof w:val="0"/>
        </w:rPr>
      </w:pPr>
      <w:r>
        <w:rPr>
          <w:noProof w:val="0"/>
        </w:rPr>
        <w:t xml:space="preserve">          </w:t>
      </w:r>
      <w:r>
        <w:rPr>
          <w:rFonts w:cs="Courier New"/>
          <w:noProof w:val="0"/>
          <w:szCs w:val="16"/>
        </w:rPr>
        <w:t>nullable: true</w:t>
      </w:r>
    </w:p>
    <w:p w:rsidR="006F0DF2" w:rsidRDefault="006F0DF2" w:rsidP="006F0DF2">
      <w:pPr>
        <w:pStyle w:val="PL"/>
        <w:rPr>
          <w:noProof w:val="0"/>
        </w:rPr>
      </w:pPr>
      <w:r>
        <w:rPr>
          <w:noProof w:val="0"/>
        </w:rPr>
        <w:t xml:space="preserve">        </w:t>
      </w:r>
      <w:proofErr w:type="spellStart"/>
      <w:r>
        <w:rPr>
          <w:noProof w:val="0"/>
        </w:rPr>
        <w:t>flowDirection</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FlowDirectionRm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SmPolicyDeleteData</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userLocationInfo</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ueTimeZone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servingNetwork</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6F0DF2" w:rsidRDefault="006F0DF2" w:rsidP="006F0DF2">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Contains the RAN and/or NAS release cause.</w:t>
      </w:r>
    </w:p>
    <w:p w:rsidR="006F0DF2" w:rsidRDefault="006F0DF2" w:rsidP="006F0DF2">
      <w:pPr>
        <w:pStyle w:val="PL"/>
        <w:rPr>
          <w:noProof w:val="0"/>
        </w:rPr>
      </w:pPr>
      <w:r>
        <w:rPr>
          <w:noProof w:val="0"/>
        </w:rPr>
        <w:t xml:space="preserve">        </w:t>
      </w:r>
      <w:proofErr w:type="spellStart"/>
      <w:r>
        <w:rPr>
          <w:noProof w:val="0"/>
        </w:rPr>
        <w:t>accuUsageReports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AccuUsageReport</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Contains the usage report</w:t>
      </w:r>
    </w:p>
    <w:p w:rsidR="006F0DF2" w:rsidRDefault="006F0DF2" w:rsidP="006F0DF2">
      <w:pPr>
        <w:pStyle w:val="PL"/>
        <w:rPr>
          <w:noProof w:val="0"/>
        </w:rPr>
      </w:pPr>
      <w:r>
        <w:rPr>
          <w:noProof w:val="0"/>
        </w:rPr>
        <w:t xml:space="preserve">        </w:t>
      </w:r>
      <w:proofErr w:type="spellStart"/>
      <w:r>
        <w:rPr>
          <w:noProof w:val="0"/>
        </w:rPr>
        <w:t>pduSessRelCause</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PduSessionRelCause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QosCharacteristics</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5qi:</w:t>
      </w:r>
    </w:p>
    <w:p w:rsidR="006F0DF2" w:rsidRDefault="006F0DF2" w:rsidP="006F0DF2">
      <w:pPr>
        <w:pStyle w:val="PL"/>
        <w:rPr>
          <w:noProof w:val="0"/>
        </w:rPr>
      </w:pPr>
      <w:r>
        <w:rPr>
          <w:noProof w:val="0"/>
        </w:rPr>
        <w:t xml:space="preserve">          $ref: 'TS29571_CommonData.yaml#/components/schemas/5Qi'</w:t>
      </w:r>
    </w:p>
    <w:p w:rsidR="006F0DF2" w:rsidRDefault="006F0DF2" w:rsidP="006F0DF2">
      <w:pPr>
        <w:pStyle w:val="PL"/>
        <w:rPr>
          <w:noProof w:val="0"/>
        </w:rPr>
      </w:pPr>
      <w:r>
        <w:rPr>
          <w:noProof w:val="0"/>
        </w:rPr>
        <w:t xml:space="preserve">        </w:t>
      </w:r>
      <w:proofErr w:type="spellStart"/>
      <w:r>
        <w:rPr>
          <w:noProof w:val="0"/>
        </w:rPr>
        <w:t>resourceType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priorityLevel</w:t>
      </w:r>
      <w:proofErr w:type="spellEnd"/>
      <w:r>
        <w:rPr>
          <w:noProof w:val="0"/>
        </w:rPr>
        <w:t>:</w:t>
      </w:r>
    </w:p>
    <w:p w:rsidR="006F0DF2" w:rsidRDefault="006F0DF2" w:rsidP="006F0DF2">
      <w:pPr>
        <w:pStyle w:val="PL"/>
        <w:rPr>
          <w:noProof w:val="0"/>
        </w:rPr>
      </w:pPr>
      <w:r>
        <w:rPr>
          <w:noProof w:val="0"/>
        </w:rPr>
        <w:t xml:space="preserve">          $ref: 'TS29571_CommonData.yaml#/components/schemas/5QiPriorityLevel'</w:t>
      </w:r>
    </w:p>
    <w:p w:rsidR="006F0DF2" w:rsidRDefault="006F0DF2" w:rsidP="006F0DF2">
      <w:pPr>
        <w:pStyle w:val="PL"/>
        <w:rPr>
          <w:noProof w:val="0"/>
        </w:rPr>
      </w:pPr>
      <w:r>
        <w:rPr>
          <w:noProof w:val="0"/>
        </w:rPr>
        <w:t xml:space="preserve">        </w:t>
      </w:r>
      <w:proofErr w:type="spellStart"/>
      <w:r>
        <w:rPr>
          <w:noProof w:val="0"/>
        </w:rPr>
        <w:t>packetDelayBudget</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packetErrorRate</w:t>
      </w:r>
      <w:proofErr w:type="spellEnd"/>
      <w:r>
        <w:rPr>
          <w:noProof w:val="0"/>
        </w:rPr>
        <w:t>:</w:t>
      </w:r>
    </w:p>
    <w:p w:rsidR="006F0DF2" w:rsidRDefault="006F0DF2" w:rsidP="006F0DF2">
      <w:pPr>
        <w:pStyle w:val="PL"/>
        <w:rPr>
          <w:noProof w:val="0"/>
        </w:rPr>
      </w:pPr>
      <w:r>
        <w:rPr>
          <w:noProof w:val="0"/>
        </w:rPr>
        <w:lastRenderedPageBreak/>
        <w:t xml:space="preserve">          $ref: 'TS29571_CommonData.yaml#/components/schemas/</w:t>
      </w:r>
      <w:proofErr w:type="spellStart"/>
      <w:r>
        <w:rPr>
          <w:noProof w:val="0"/>
        </w:rPr>
        <w:t>PacketErrRate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averagingWindow</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maxDataBurstVol</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extMaxDataBurstVol</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- 5qi</w:t>
      </w:r>
    </w:p>
    <w:p w:rsidR="006F0DF2" w:rsidRDefault="006F0DF2" w:rsidP="006F0DF2">
      <w:pPr>
        <w:pStyle w:val="PL"/>
        <w:rPr>
          <w:noProof w:val="0"/>
        </w:rPr>
      </w:pPr>
      <w:r>
        <w:rPr>
          <w:noProof w:val="0"/>
        </w:rPr>
        <w:t xml:space="preserve">        - </w:t>
      </w:r>
      <w:proofErr w:type="spellStart"/>
      <w:r>
        <w:rPr>
          <w:noProof w:val="0"/>
        </w:rPr>
        <w:t>resourceType</w:t>
      </w:r>
      <w:proofErr w:type="spellEnd"/>
    </w:p>
    <w:p w:rsidR="006F0DF2" w:rsidRDefault="006F0DF2" w:rsidP="006F0DF2">
      <w:pPr>
        <w:pStyle w:val="PL"/>
        <w:rPr>
          <w:noProof w:val="0"/>
        </w:rPr>
      </w:pPr>
      <w:r>
        <w:rPr>
          <w:noProof w:val="0"/>
        </w:rPr>
        <w:t xml:space="preserve">        - </w:t>
      </w:r>
      <w:proofErr w:type="spellStart"/>
      <w:r>
        <w:rPr>
          <w:noProof w:val="0"/>
        </w:rPr>
        <w:t>priorityLevel</w:t>
      </w:r>
      <w:proofErr w:type="spellEnd"/>
    </w:p>
    <w:p w:rsidR="006F0DF2" w:rsidRDefault="006F0DF2" w:rsidP="006F0DF2">
      <w:pPr>
        <w:pStyle w:val="PL"/>
        <w:rPr>
          <w:noProof w:val="0"/>
        </w:rPr>
      </w:pPr>
      <w:r>
        <w:rPr>
          <w:noProof w:val="0"/>
        </w:rPr>
        <w:t xml:space="preserve">        - </w:t>
      </w:r>
      <w:proofErr w:type="spellStart"/>
      <w:r>
        <w:rPr>
          <w:noProof w:val="0"/>
        </w:rPr>
        <w:t>packetDelayBudget</w:t>
      </w:r>
      <w:proofErr w:type="spellEnd"/>
    </w:p>
    <w:p w:rsidR="006F0DF2" w:rsidRDefault="006F0DF2" w:rsidP="006F0DF2">
      <w:pPr>
        <w:pStyle w:val="PL"/>
        <w:rPr>
          <w:noProof w:val="0"/>
        </w:rPr>
      </w:pPr>
      <w:r>
        <w:rPr>
          <w:noProof w:val="0"/>
        </w:rPr>
        <w:t xml:space="preserve">        - </w:t>
      </w:r>
      <w:proofErr w:type="spellStart"/>
      <w:r>
        <w:rPr>
          <w:noProof w:val="0"/>
        </w:rPr>
        <w:t>packetErrorRate</w:t>
      </w:r>
      <w:proofErr w:type="spellEnd"/>
    </w:p>
    <w:p w:rsidR="006F0DF2" w:rsidRDefault="006F0DF2" w:rsidP="006F0DF2">
      <w:pPr>
        <w:pStyle w:val="PL"/>
        <w:rPr>
          <w:noProof w:val="0"/>
        </w:rPr>
      </w:pPr>
      <w:r>
        <w:rPr>
          <w:noProof w:val="0"/>
        </w:rPr>
        <w:t xml:space="preserve">    </w:t>
      </w:r>
      <w:proofErr w:type="spellStart"/>
      <w:r>
        <w:rPr>
          <w:noProof w:val="0"/>
        </w:rPr>
        <w:t>ChargingInformation</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primaryChfAddress</w:t>
      </w:r>
      <w:proofErr w:type="spellEnd"/>
      <w:r>
        <w:rPr>
          <w:noProof w:val="0"/>
        </w:rPr>
        <w:t>:</w:t>
      </w:r>
    </w:p>
    <w:p w:rsidR="006F0DF2" w:rsidRDefault="006F0DF2" w:rsidP="006F0DF2">
      <w:pPr>
        <w:pStyle w:val="PL"/>
        <w:rPr>
          <w:noProof w:val="0"/>
        </w:rPr>
      </w:pPr>
      <w:r>
        <w:rPr>
          <w:noProof w:val="0"/>
        </w:rPr>
        <w:t xml:space="preserve">          $ref: 'TS29571_CommonData.yaml#/components/schemas/Uri'</w:t>
      </w:r>
    </w:p>
    <w:p w:rsidR="006F0DF2" w:rsidRDefault="006F0DF2" w:rsidP="006F0DF2">
      <w:pPr>
        <w:pStyle w:val="PL"/>
        <w:rPr>
          <w:noProof w:val="0"/>
        </w:rPr>
      </w:pPr>
      <w:r>
        <w:rPr>
          <w:noProof w:val="0"/>
        </w:rPr>
        <w:t xml:space="preserve">        </w:t>
      </w:r>
      <w:proofErr w:type="spellStart"/>
      <w:r>
        <w:rPr>
          <w:noProof w:val="0"/>
        </w:rPr>
        <w:t>secondaryChfAddress</w:t>
      </w:r>
      <w:proofErr w:type="spellEnd"/>
      <w:r>
        <w:rPr>
          <w:noProof w:val="0"/>
        </w:rPr>
        <w:t>:</w:t>
      </w:r>
    </w:p>
    <w:p w:rsidR="006F0DF2" w:rsidRDefault="006F0DF2" w:rsidP="006F0DF2">
      <w:pPr>
        <w:pStyle w:val="PL"/>
        <w:rPr>
          <w:noProof w:val="0"/>
        </w:rPr>
      </w:pPr>
      <w:r>
        <w:rPr>
          <w:noProof w:val="0"/>
        </w:rPr>
        <w:t xml:space="preserve">          $ref: 'TS29571_CommonData.yaml#/components/schemas/Uri'</w:t>
      </w:r>
    </w:p>
    <w:p w:rsidR="006F0DF2" w:rsidRDefault="006F0DF2" w:rsidP="006F0DF2">
      <w:pPr>
        <w:pStyle w:val="PL"/>
        <w:rPr>
          <w:noProof w:val="0"/>
        </w:rPr>
      </w:pPr>
      <w:r>
        <w:rPr>
          <w:noProof w:val="0"/>
        </w:rPr>
        <w:t xml:space="preserve">        </w:t>
      </w:r>
      <w:proofErr w:type="spellStart"/>
      <w:r>
        <w:rPr>
          <w:noProof w:val="0"/>
        </w:rPr>
        <w:t>primaryChfSetId</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rsidR="006F0DF2" w:rsidRDefault="006F0DF2" w:rsidP="006F0DF2">
      <w:pPr>
        <w:pStyle w:val="PL"/>
        <w:rPr>
          <w:noProof w:val="0"/>
        </w:rPr>
      </w:pPr>
      <w:r>
        <w:rPr>
          <w:noProof w:val="0"/>
        </w:rPr>
        <w:t xml:space="preserve">        </w:t>
      </w:r>
      <w:r>
        <w:t>primaryChfInstanceId</w:t>
      </w:r>
      <w:r>
        <w:rPr>
          <w:noProof w:val="0"/>
        </w:rPr>
        <w:t>:</w:t>
      </w:r>
    </w:p>
    <w:p w:rsidR="006F0DF2" w:rsidRDefault="006F0DF2" w:rsidP="006F0DF2">
      <w:pPr>
        <w:pStyle w:val="PL"/>
        <w:rPr>
          <w:noProof w:val="0"/>
        </w:rPr>
      </w:pPr>
      <w:r>
        <w:rPr>
          <w:noProof w:val="0"/>
        </w:rPr>
        <w:t xml:space="preserve">          $ref: 'TS29571_CommonData.yaml#/components/schemas/</w:t>
      </w:r>
      <w:proofErr w:type="spellStart"/>
      <w:r>
        <w:t>NfInstanceId</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secondaryChfSetId</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rsidR="006F0DF2" w:rsidRDefault="006F0DF2" w:rsidP="006F0DF2">
      <w:pPr>
        <w:pStyle w:val="PL"/>
        <w:rPr>
          <w:noProof w:val="0"/>
        </w:rPr>
      </w:pPr>
      <w:r>
        <w:rPr>
          <w:noProof w:val="0"/>
        </w:rPr>
        <w:t xml:space="preserve">        </w:t>
      </w:r>
      <w:r>
        <w:t>secondaryChfInstanceId</w:t>
      </w:r>
      <w:r>
        <w:rPr>
          <w:noProof w:val="0"/>
        </w:rPr>
        <w:t>:</w:t>
      </w:r>
    </w:p>
    <w:p w:rsidR="006F0DF2" w:rsidRDefault="006F0DF2" w:rsidP="006F0DF2">
      <w:pPr>
        <w:pStyle w:val="PL"/>
        <w:rPr>
          <w:noProof w:val="0"/>
        </w:rPr>
      </w:pPr>
      <w:r>
        <w:rPr>
          <w:noProof w:val="0"/>
        </w:rPr>
        <w:t xml:space="preserve">          $ref: 'TS29571_CommonData.yaml#/components/schemas/</w:t>
      </w:r>
      <w:proofErr w:type="spellStart"/>
      <w:r>
        <w:t>NfInstanceId</w:t>
      </w:r>
      <w:proofErr w:type="spellEnd"/>
      <w:r>
        <w:rPr>
          <w:noProof w:val="0"/>
        </w:rPr>
        <w:t>'</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primaryChfAddress</w:t>
      </w:r>
      <w:proofErr w:type="spellEnd"/>
    </w:p>
    <w:p w:rsidR="006F0DF2" w:rsidRDefault="006F0DF2" w:rsidP="006F0DF2">
      <w:pPr>
        <w:pStyle w:val="PL"/>
        <w:rPr>
          <w:noProof w:val="0"/>
        </w:rPr>
      </w:pPr>
      <w:r>
        <w:rPr>
          <w:noProof w:val="0"/>
        </w:rPr>
        <w:t xml:space="preserve">        - </w:t>
      </w:r>
      <w:proofErr w:type="spellStart"/>
      <w:r>
        <w:rPr>
          <w:noProof w:val="0"/>
        </w:rPr>
        <w:t>secondaryChfAddress</w:t>
      </w:r>
      <w:proofErr w:type="spellEnd"/>
    </w:p>
    <w:p w:rsidR="006F0DF2" w:rsidRDefault="006F0DF2" w:rsidP="006F0DF2">
      <w:pPr>
        <w:pStyle w:val="PL"/>
        <w:rPr>
          <w:noProof w:val="0"/>
        </w:rPr>
      </w:pPr>
      <w:r>
        <w:rPr>
          <w:noProof w:val="0"/>
        </w:rPr>
        <w:t xml:space="preserve">    </w:t>
      </w:r>
      <w:proofErr w:type="spellStart"/>
      <w:r>
        <w:rPr>
          <w:noProof w:val="0"/>
        </w:rPr>
        <w:t>AccuUsageReport</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refUmIds</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rsidR="006F0DF2" w:rsidRDefault="006F0DF2" w:rsidP="006F0DF2">
      <w:pPr>
        <w:pStyle w:val="PL"/>
        <w:rPr>
          <w:noProof w:val="0"/>
        </w:rPr>
      </w:pPr>
      <w:r>
        <w:rPr>
          <w:noProof w:val="0"/>
        </w:rPr>
        <w:t xml:space="preserve">        </w:t>
      </w:r>
      <w:proofErr w:type="spellStart"/>
      <w:r>
        <w:rPr>
          <w:noProof w:val="0"/>
        </w:rPr>
        <w:t>volUsage</w:t>
      </w:r>
      <w:proofErr w:type="spellEnd"/>
      <w:r>
        <w:rPr>
          <w:noProof w:val="0"/>
        </w:rPr>
        <w:t>:</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#/components/schemas/Volume'</w:t>
      </w:r>
    </w:p>
    <w:p w:rsidR="006F0DF2" w:rsidRDefault="006F0DF2" w:rsidP="006F0DF2">
      <w:pPr>
        <w:pStyle w:val="PL"/>
        <w:rPr>
          <w:noProof w:val="0"/>
        </w:rPr>
      </w:pPr>
      <w:r>
        <w:rPr>
          <w:noProof w:val="0"/>
        </w:rPr>
        <w:t xml:space="preserve">        </w:t>
      </w:r>
      <w:proofErr w:type="spellStart"/>
      <w:r>
        <w:rPr>
          <w:noProof w:val="0"/>
        </w:rPr>
        <w:t>volUsageUplink</w:t>
      </w:r>
      <w:proofErr w:type="spellEnd"/>
      <w:r>
        <w:rPr>
          <w:noProof w:val="0"/>
        </w:rPr>
        <w:t>:</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#/components/schemas/Volume'</w:t>
      </w:r>
    </w:p>
    <w:p w:rsidR="006F0DF2" w:rsidRDefault="006F0DF2" w:rsidP="006F0DF2">
      <w:pPr>
        <w:pStyle w:val="PL"/>
        <w:rPr>
          <w:noProof w:val="0"/>
        </w:rPr>
      </w:pPr>
      <w:r>
        <w:rPr>
          <w:noProof w:val="0"/>
        </w:rPr>
        <w:t xml:space="preserve">        </w:t>
      </w:r>
      <w:proofErr w:type="spellStart"/>
      <w:r>
        <w:rPr>
          <w:noProof w:val="0"/>
        </w:rPr>
        <w:t>volUsageDownlink</w:t>
      </w:r>
      <w:proofErr w:type="spellEnd"/>
      <w:r>
        <w:rPr>
          <w:noProof w:val="0"/>
        </w:rPr>
        <w:t>:</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#/components/schemas/Volume'</w:t>
      </w:r>
    </w:p>
    <w:p w:rsidR="006F0DF2" w:rsidRDefault="006F0DF2" w:rsidP="006F0DF2">
      <w:pPr>
        <w:pStyle w:val="PL"/>
        <w:rPr>
          <w:noProof w:val="0"/>
        </w:rPr>
      </w:pPr>
      <w:r>
        <w:rPr>
          <w:noProof w:val="0"/>
        </w:rPr>
        <w:t xml:space="preserve">        </w:t>
      </w:r>
      <w:proofErr w:type="spellStart"/>
      <w:r>
        <w:rPr>
          <w:noProof w:val="0"/>
        </w:rPr>
        <w:t>timeUsage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nextVolUsage</w:t>
      </w:r>
      <w:proofErr w:type="spellEnd"/>
      <w:r>
        <w:rPr>
          <w:noProof w:val="0"/>
        </w:rPr>
        <w:t>:</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#/components/schemas/Volume'</w:t>
      </w:r>
    </w:p>
    <w:p w:rsidR="006F0DF2" w:rsidRDefault="006F0DF2" w:rsidP="006F0DF2">
      <w:pPr>
        <w:pStyle w:val="PL"/>
        <w:rPr>
          <w:noProof w:val="0"/>
        </w:rPr>
      </w:pPr>
      <w:r>
        <w:rPr>
          <w:noProof w:val="0"/>
        </w:rPr>
        <w:t xml:space="preserve">        </w:t>
      </w:r>
      <w:proofErr w:type="spellStart"/>
      <w:r>
        <w:rPr>
          <w:noProof w:val="0"/>
        </w:rPr>
        <w:t>nextVolUsageUplink</w:t>
      </w:r>
      <w:proofErr w:type="spellEnd"/>
      <w:r>
        <w:rPr>
          <w:noProof w:val="0"/>
        </w:rPr>
        <w:t>:</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#/components/schemas/Volume'</w:t>
      </w:r>
    </w:p>
    <w:p w:rsidR="006F0DF2" w:rsidRDefault="006F0DF2" w:rsidP="006F0DF2">
      <w:pPr>
        <w:pStyle w:val="PL"/>
        <w:rPr>
          <w:noProof w:val="0"/>
        </w:rPr>
      </w:pPr>
      <w:r>
        <w:rPr>
          <w:noProof w:val="0"/>
        </w:rPr>
        <w:t xml:space="preserve">        </w:t>
      </w:r>
      <w:proofErr w:type="spellStart"/>
      <w:r>
        <w:rPr>
          <w:noProof w:val="0"/>
        </w:rPr>
        <w:t>nextVolUsageDownlink</w:t>
      </w:r>
      <w:proofErr w:type="spellEnd"/>
      <w:r>
        <w:rPr>
          <w:noProof w:val="0"/>
        </w:rPr>
        <w:t>:</w:t>
      </w:r>
    </w:p>
    <w:p w:rsidR="006F0DF2" w:rsidRDefault="006F0DF2" w:rsidP="006F0DF2">
      <w:pPr>
        <w:pStyle w:val="PL"/>
        <w:rPr>
          <w:noProof w:val="0"/>
        </w:rPr>
      </w:pPr>
      <w:r>
        <w:rPr>
          <w:noProof w:val="0"/>
        </w:rPr>
        <w:t xml:space="preserve">          $ref: '</w:t>
      </w:r>
      <w:r>
        <w:rPr>
          <w:rFonts w:cs="Courier New"/>
          <w:noProof w:val="0"/>
          <w:szCs w:val="16"/>
        </w:rPr>
        <w:t>TS29122_CommonData.yaml</w:t>
      </w:r>
      <w:r>
        <w:rPr>
          <w:noProof w:val="0"/>
        </w:rPr>
        <w:t>#/components/schemas/Volume'</w:t>
      </w:r>
    </w:p>
    <w:p w:rsidR="006F0DF2" w:rsidRDefault="006F0DF2" w:rsidP="006F0DF2">
      <w:pPr>
        <w:pStyle w:val="PL"/>
        <w:rPr>
          <w:noProof w:val="0"/>
        </w:rPr>
      </w:pPr>
      <w:r>
        <w:rPr>
          <w:noProof w:val="0"/>
        </w:rPr>
        <w:t xml:space="preserve">        </w:t>
      </w:r>
      <w:proofErr w:type="spellStart"/>
      <w:r>
        <w:rPr>
          <w:noProof w:val="0"/>
        </w:rPr>
        <w:t>nextTimeUsage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refUmIds</w:t>
      </w:r>
      <w:proofErr w:type="spellEnd"/>
    </w:p>
    <w:p w:rsidR="006F0DF2" w:rsidRDefault="006F0DF2" w:rsidP="006F0DF2">
      <w:pPr>
        <w:pStyle w:val="PL"/>
        <w:rPr>
          <w:noProof w:val="0"/>
        </w:rPr>
      </w:pPr>
      <w:r>
        <w:rPr>
          <w:noProof w:val="0"/>
        </w:rPr>
        <w:t xml:space="preserve">    </w:t>
      </w:r>
      <w:proofErr w:type="spellStart"/>
      <w:r>
        <w:rPr>
          <w:noProof w:val="0"/>
        </w:rPr>
        <w:t>SmPolicyUpdateContextData</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repPolicyCtrlReqTriggers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rsidR="006F0DF2" w:rsidRDefault="006F0DF2" w:rsidP="006F0DF2">
      <w:pPr>
        <w:pStyle w:val="PL"/>
        <w:rPr>
          <w:noProof w:val="0"/>
        </w:rPr>
      </w:pPr>
      <w:r>
        <w:rPr>
          <w:noProof w:val="0"/>
        </w:rPr>
        <w:t xml:space="preserve">        </w:t>
      </w:r>
      <w:proofErr w:type="spellStart"/>
      <w:r>
        <w:rPr>
          <w:noProof w:val="0"/>
        </w:rPr>
        <w:t>accNetChIds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AccNetChId</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Indicates the access network charging identifier for the PCC rule(s) or whole PDU session.</w:t>
      </w:r>
    </w:p>
    <w:p w:rsidR="006F0DF2" w:rsidRDefault="006F0DF2" w:rsidP="006F0DF2">
      <w:pPr>
        <w:pStyle w:val="PL"/>
        <w:rPr>
          <w:noProof w:val="0"/>
        </w:rPr>
      </w:pPr>
      <w:r>
        <w:rPr>
          <w:noProof w:val="0"/>
        </w:rPr>
        <w:t xml:space="preserve">        </w:t>
      </w:r>
      <w:proofErr w:type="spellStart"/>
      <w:r>
        <w:rPr>
          <w:noProof w:val="0"/>
        </w:rPr>
        <w:t>accessType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ratType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rsidR="006F0DF2" w:rsidRDefault="006F0DF2" w:rsidP="006F0DF2">
      <w:pPr>
        <w:pStyle w:val="PL"/>
      </w:pPr>
      <w:r>
        <w:t xml:space="preserve">        </w:t>
      </w:r>
      <w:r>
        <w:rPr>
          <w:rFonts w:hint="eastAsia"/>
          <w:lang w:eastAsia="zh-CN"/>
        </w:rPr>
        <w:t>addAccess</w:t>
      </w:r>
      <w:r>
        <w:rPr>
          <w:lang w:eastAsia="zh-CN"/>
        </w:rPr>
        <w:t>Info</w:t>
      </w:r>
      <w:r>
        <w:t>:</w:t>
      </w:r>
    </w:p>
    <w:p w:rsidR="006F0DF2" w:rsidRDefault="006F0DF2" w:rsidP="006F0DF2">
      <w:pPr>
        <w:pStyle w:val="PL"/>
      </w:pPr>
      <w:r>
        <w:t xml:space="preserve">          $ref: '#/components/schemas/</w:t>
      </w:r>
      <w:r>
        <w:rPr>
          <w:lang w:eastAsia="zh-CN"/>
        </w:rPr>
        <w:t>Additional</w:t>
      </w:r>
      <w:r>
        <w:rPr>
          <w:rFonts w:hint="eastAsia"/>
          <w:lang w:eastAsia="zh-CN"/>
        </w:rPr>
        <w:t>AccessInfo</w:t>
      </w:r>
      <w:r>
        <w:t>'</w:t>
      </w:r>
    </w:p>
    <w:p w:rsidR="006F0DF2" w:rsidRDefault="006F0DF2" w:rsidP="006F0DF2">
      <w:pPr>
        <w:pStyle w:val="PL"/>
      </w:pPr>
      <w:r>
        <w:lastRenderedPageBreak/>
        <w:t xml:space="preserve">        </w:t>
      </w:r>
      <w:r>
        <w:rPr>
          <w:lang w:eastAsia="zh-CN"/>
        </w:rPr>
        <w:t>rel</w:t>
      </w:r>
      <w:r>
        <w:rPr>
          <w:rFonts w:hint="eastAsia"/>
          <w:lang w:eastAsia="zh-CN"/>
        </w:rPr>
        <w:t>Access</w:t>
      </w:r>
      <w:r>
        <w:rPr>
          <w:lang w:eastAsia="zh-CN"/>
        </w:rPr>
        <w:t>Info</w:t>
      </w:r>
      <w:r>
        <w:t>:</w:t>
      </w:r>
    </w:p>
    <w:p w:rsidR="006F0DF2" w:rsidRDefault="006F0DF2" w:rsidP="006F0DF2">
      <w:pPr>
        <w:pStyle w:val="PL"/>
        <w:rPr>
          <w:noProof w:val="0"/>
        </w:rPr>
      </w:pPr>
      <w:r>
        <w:t xml:space="preserve">          $ref: '#/components/schemas/</w:t>
      </w:r>
      <w:r>
        <w:rPr>
          <w:lang w:eastAsia="zh-CN"/>
        </w:rPr>
        <w:t>Additional</w:t>
      </w:r>
      <w:r>
        <w:rPr>
          <w:rFonts w:hint="eastAsia"/>
          <w:lang w:eastAsia="zh-CN"/>
        </w:rPr>
        <w:t>AccessInfo</w:t>
      </w:r>
      <w:r>
        <w:t>'</w:t>
      </w:r>
    </w:p>
    <w:p w:rsidR="006F0DF2" w:rsidRDefault="006F0DF2" w:rsidP="006F0DF2">
      <w:pPr>
        <w:pStyle w:val="PL"/>
        <w:rPr>
          <w:noProof w:val="0"/>
        </w:rPr>
      </w:pPr>
      <w:r>
        <w:rPr>
          <w:noProof w:val="0"/>
        </w:rPr>
        <w:t xml:space="preserve">        </w:t>
      </w:r>
      <w:proofErr w:type="spellStart"/>
      <w:r>
        <w:rPr>
          <w:noProof w:val="0"/>
        </w:rPr>
        <w:t>servingNetwork</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userLocationInfo</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ueTimeZone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rsidR="006F0DF2" w:rsidRDefault="006F0DF2" w:rsidP="006F0DF2">
      <w:pPr>
        <w:pStyle w:val="PL"/>
        <w:rPr>
          <w:noProof w:val="0"/>
        </w:rPr>
      </w:pPr>
      <w:r>
        <w:rPr>
          <w:noProof w:val="0"/>
        </w:rPr>
        <w:t xml:space="preserve">        relIpv4Address:</w:t>
      </w:r>
    </w:p>
    <w:p w:rsidR="006F0DF2" w:rsidRDefault="006F0DF2" w:rsidP="006F0DF2">
      <w:pPr>
        <w:pStyle w:val="PL"/>
        <w:rPr>
          <w:noProof w:val="0"/>
        </w:rPr>
      </w:pPr>
      <w:r>
        <w:rPr>
          <w:noProof w:val="0"/>
        </w:rPr>
        <w:t xml:space="preserve">          $ref: 'TS29571_CommonData.yaml#/components/schemas/Ipv4Addr'</w:t>
      </w:r>
    </w:p>
    <w:p w:rsidR="006F0DF2" w:rsidRDefault="006F0DF2" w:rsidP="006F0DF2">
      <w:pPr>
        <w:pStyle w:val="PL"/>
        <w:rPr>
          <w:noProof w:val="0"/>
        </w:rPr>
      </w:pPr>
      <w:r>
        <w:rPr>
          <w:noProof w:val="0"/>
        </w:rPr>
        <w:t xml:space="preserve">        ipv4Address:</w:t>
      </w:r>
    </w:p>
    <w:p w:rsidR="006F0DF2" w:rsidRDefault="006F0DF2" w:rsidP="006F0DF2">
      <w:pPr>
        <w:pStyle w:val="PL"/>
        <w:rPr>
          <w:noProof w:val="0"/>
        </w:rPr>
      </w:pPr>
      <w:r>
        <w:rPr>
          <w:noProof w:val="0"/>
        </w:rPr>
        <w:t xml:space="preserve">          $ref: 'TS29571_CommonData.yaml#/components/schemas/Ipv4Addr'</w:t>
      </w:r>
    </w:p>
    <w:p w:rsidR="006F0DF2" w:rsidRDefault="006F0DF2" w:rsidP="006F0DF2">
      <w:pPr>
        <w:pStyle w:val="PL"/>
        <w:rPr>
          <w:noProof w:val="0"/>
        </w:rPr>
      </w:pPr>
      <w:r>
        <w:rPr>
          <w:noProof w:val="0"/>
        </w:rPr>
        <w:t xml:space="preserve">        </w:t>
      </w:r>
      <w:proofErr w:type="spellStart"/>
      <w:r>
        <w:rPr>
          <w:noProof w:val="0"/>
        </w:rPr>
        <w:t>ipDomain</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Indicates the IPv4 address domain</w:t>
      </w:r>
    </w:p>
    <w:p w:rsidR="006F0DF2" w:rsidRDefault="006F0DF2" w:rsidP="006F0DF2">
      <w:pPr>
        <w:pStyle w:val="PL"/>
        <w:rPr>
          <w:noProof w:val="0"/>
        </w:rPr>
      </w:pPr>
      <w:r>
        <w:rPr>
          <w:noProof w:val="0"/>
        </w:rPr>
        <w:t xml:space="preserve">        ipv6AddressPrefix:</w:t>
      </w:r>
    </w:p>
    <w:p w:rsidR="006F0DF2" w:rsidRDefault="006F0DF2" w:rsidP="006F0DF2">
      <w:pPr>
        <w:pStyle w:val="PL"/>
        <w:rPr>
          <w:noProof w:val="0"/>
        </w:rPr>
      </w:pPr>
      <w:r>
        <w:rPr>
          <w:noProof w:val="0"/>
        </w:rPr>
        <w:t xml:space="preserve">          $ref: 'TS29571_CommonData.yaml#/components/schemas/Ipv6Prefix'</w:t>
      </w:r>
    </w:p>
    <w:p w:rsidR="006F0DF2" w:rsidRDefault="006F0DF2" w:rsidP="006F0DF2">
      <w:pPr>
        <w:pStyle w:val="PL"/>
        <w:rPr>
          <w:noProof w:val="0"/>
        </w:rPr>
      </w:pPr>
      <w:r>
        <w:rPr>
          <w:noProof w:val="0"/>
        </w:rPr>
        <w:t xml:space="preserve">        relIpv6AddressPrefix:</w:t>
      </w:r>
    </w:p>
    <w:p w:rsidR="006F0DF2" w:rsidRDefault="006F0DF2" w:rsidP="006F0DF2">
      <w:pPr>
        <w:pStyle w:val="PL"/>
        <w:rPr>
          <w:noProof w:val="0"/>
        </w:rPr>
      </w:pPr>
      <w:r>
        <w:rPr>
          <w:noProof w:val="0"/>
        </w:rPr>
        <w:t xml:space="preserve">          $ref: 'TS29571_CommonData.yaml#/components/schemas/Ipv6Prefix'</w:t>
      </w:r>
    </w:p>
    <w:p w:rsidR="006F0DF2" w:rsidRDefault="006F0DF2" w:rsidP="006F0DF2">
      <w:pPr>
        <w:pStyle w:val="PL"/>
        <w:rPr>
          <w:noProof w:val="0"/>
        </w:rPr>
      </w:pPr>
      <w:r>
        <w:rPr>
          <w:noProof w:val="0"/>
        </w:rPr>
        <w:t xml:space="preserve">        addIpv6AddrPrefixes:</w:t>
      </w:r>
    </w:p>
    <w:p w:rsidR="006F0DF2" w:rsidRDefault="006F0DF2" w:rsidP="006F0DF2">
      <w:pPr>
        <w:pStyle w:val="PL"/>
        <w:rPr>
          <w:noProof w:val="0"/>
        </w:rPr>
      </w:pPr>
      <w:r>
        <w:rPr>
          <w:noProof w:val="0"/>
        </w:rPr>
        <w:t xml:space="preserve">          $ref: 'TS29571_CommonData.yaml#/components/schemas/Ipv6Prefix'</w:t>
      </w:r>
    </w:p>
    <w:p w:rsidR="006F0DF2" w:rsidRDefault="006F0DF2" w:rsidP="006F0DF2">
      <w:pPr>
        <w:pStyle w:val="PL"/>
        <w:rPr>
          <w:noProof w:val="0"/>
        </w:rPr>
      </w:pPr>
      <w:r>
        <w:rPr>
          <w:noProof w:val="0"/>
        </w:rPr>
        <w:t xml:space="preserve">        addRelIpv6AddrPrefixes:</w:t>
      </w:r>
    </w:p>
    <w:p w:rsidR="006F0DF2" w:rsidRDefault="006F0DF2" w:rsidP="006F0DF2">
      <w:pPr>
        <w:pStyle w:val="PL"/>
        <w:rPr>
          <w:noProof w:val="0"/>
        </w:rPr>
      </w:pPr>
      <w:r>
        <w:rPr>
          <w:noProof w:val="0"/>
        </w:rPr>
        <w:t xml:space="preserve">          $ref: 'TS29571_CommonData.yaml#/components/schemas/Ipv6Prefix'</w:t>
      </w:r>
    </w:p>
    <w:p w:rsidR="006F0DF2" w:rsidRDefault="006F0DF2" w:rsidP="006F0DF2">
      <w:pPr>
        <w:pStyle w:val="PL"/>
        <w:rPr>
          <w:noProof w:val="0"/>
        </w:rPr>
      </w:pPr>
      <w:r>
        <w:rPr>
          <w:noProof w:val="0"/>
        </w:rPr>
        <w:t xml:space="preserve">        </w:t>
      </w:r>
      <w:proofErr w:type="spellStart"/>
      <w:r>
        <w:rPr>
          <w:noProof w:val="0"/>
        </w:rPr>
        <w:t>relUeMac</w:t>
      </w:r>
      <w:proofErr w:type="spellEnd"/>
      <w:r>
        <w:rPr>
          <w:noProof w:val="0"/>
        </w:rPr>
        <w:t>:</w:t>
      </w:r>
    </w:p>
    <w:p w:rsidR="006F0DF2" w:rsidRDefault="006F0DF2" w:rsidP="006F0DF2">
      <w:pPr>
        <w:pStyle w:val="PL"/>
        <w:rPr>
          <w:noProof w:val="0"/>
        </w:rPr>
      </w:pPr>
      <w:r>
        <w:rPr>
          <w:noProof w:val="0"/>
        </w:rPr>
        <w:t xml:space="preserve">          $ref: 'TS29571_CommonData.yaml#/components/schemas/MacAddr48'</w:t>
      </w:r>
    </w:p>
    <w:p w:rsidR="006F0DF2" w:rsidRDefault="006F0DF2" w:rsidP="006F0DF2">
      <w:pPr>
        <w:pStyle w:val="PL"/>
        <w:rPr>
          <w:noProof w:val="0"/>
        </w:rPr>
      </w:pPr>
      <w:r>
        <w:rPr>
          <w:noProof w:val="0"/>
        </w:rPr>
        <w:t xml:space="preserve">        </w:t>
      </w:r>
      <w:proofErr w:type="spellStart"/>
      <w:r>
        <w:rPr>
          <w:noProof w:val="0"/>
        </w:rPr>
        <w:t>ueMac</w:t>
      </w:r>
      <w:proofErr w:type="spellEnd"/>
      <w:r>
        <w:rPr>
          <w:noProof w:val="0"/>
        </w:rPr>
        <w:t>:</w:t>
      </w:r>
    </w:p>
    <w:p w:rsidR="006F0DF2" w:rsidRDefault="006F0DF2" w:rsidP="006F0DF2">
      <w:pPr>
        <w:pStyle w:val="PL"/>
        <w:rPr>
          <w:noProof w:val="0"/>
        </w:rPr>
      </w:pPr>
      <w:r>
        <w:rPr>
          <w:noProof w:val="0"/>
        </w:rPr>
        <w:t xml:space="preserve">          $ref: 'TS29571_CommonData.yaml#/components/schemas/MacAddr48'</w:t>
      </w:r>
    </w:p>
    <w:p w:rsidR="006F0DF2" w:rsidRDefault="006F0DF2" w:rsidP="006F0DF2">
      <w:pPr>
        <w:pStyle w:val="PL"/>
        <w:rPr>
          <w:noProof w:val="0"/>
        </w:rPr>
      </w:pPr>
      <w:r>
        <w:rPr>
          <w:noProof w:val="0"/>
        </w:rPr>
        <w:t xml:space="preserve">        </w:t>
      </w:r>
      <w:proofErr w:type="spellStart"/>
      <w:r>
        <w:rPr>
          <w:noProof w:val="0"/>
        </w:rPr>
        <w:t>subsSessAmbr</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authProfIndex</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Indicates the DN-AAA authorization profile index</w:t>
      </w:r>
    </w:p>
    <w:p w:rsidR="006F0DF2" w:rsidRDefault="006F0DF2" w:rsidP="006F0DF2">
      <w:pPr>
        <w:pStyle w:val="PL"/>
        <w:rPr>
          <w:noProof w:val="0"/>
        </w:rPr>
      </w:pPr>
      <w:r>
        <w:rPr>
          <w:noProof w:val="0"/>
        </w:rPr>
        <w:t xml:space="preserve">        </w:t>
      </w:r>
      <w:proofErr w:type="spellStart"/>
      <w:r>
        <w:rPr>
          <w:noProof w:val="0"/>
        </w:rPr>
        <w:t>subsDefQos</w:t>
      </w:r>
      <w:proofErr w:type="spellEnd"/>
      <w:r>
        <w:rPr>
          <w:noProof w:val="0"/>
        </w:rPr>
        <w:t>:</w:t>
      </w:r>
    </w:p>
    <w:p w:rsidR="006F0DF2" w:rsidRDefault="006F0DF2" w:rsidP="006F0DF2">
      <w:pPr>
        <w:pStyle w:val="PL"/>
        <w:rPr>
          <w:noProof w:val="0"/>
        </w:rPr>
      </w:pPr>
      <w:r>
        <w:rPr>
          <w:noProof w:val="0"/>
        </w:rPr>
        <w:t xml:space="preserve">          $ref: 'TS29571_CommonData.yaml#/components/schemas/SubscribedDefaultQos'</w:t>
      </w:r>
    </w:p>
    <w:p w:rsidR="006F0DF2" w:rsidRDefault="006F0DF2" w:rsidP="006F0DF2">
      <w:pPr>
        <w:pStyle w:val="PL"/>
        <w:rPr>
          <w:noProof w:val="0"/>
        </w:rPr>
      </w:pPr>
      <w:r>
        <w:rPr>
          <w:noProof w:val="0"/>
        </w:rPr>
        <w:t xml:space="preserve">        </w:t>
      </w:r>
      <w:proofErr w:type="spellStart"/>
      <w:r>
        <w:rPr>
          <w:noProof w:val="0"/>
        </w:rPr>
        <w:t>numOfPackFilter</w:t>
      </w:r>
      <w:proofErr w:type="spellEnd"/>
      <w:r>
        <w:rPr>
          <w:noProof w:val="0"/>
        </w:rPr>
        <w:t>:</w:t>
      </w:r>
    </w:p>
    <w:p w:rsidR="006F0DF2" w:rsidRDefault="006F0DF2" w:rsidP="006F0DF2">
      <w:pPr>
        <w:pStyle w:val="PL"/>
        <w:rPr>
          <w:noProof w:val="0"/>
        </w:rPr>
      </w:pPr>
      <w:r>
        <w:rPr>
          <w:noProof w:val="0"/>
        </w:rPr>
        <w:t xml:space="preserve">          type: integer</w:t>
      </w:r>
    </w:p>
    <w:p w:rsidR="006F0DF2" w:rsidRDefault="006F0DF2" w:rsidP="006F0DF2">
      <w:pPr>
        <w:pStyle w:val="PL"/>
        <w:rPr>
          <w:noProof w:val="0"/>
        </w:rPr>
      </w:pPr>
      <w:r>
        <w:rPr>
          <w:noProof w:val="0"/>
        </w:rPr>
        <w:t xml:space="preserve">          description: Contains the number of supported packet filter for signalled QoS rules.</w:t>
      </w:r>
    </w:p>
    <w:p w:rsidR="006F0DF2" w:rsidRDefault="006F0DF2" w:rsidP="006F0DF2">
      <w:pPr>
        <w:pStyle w:val="PL"/>
        <w:rPr>
          <w:noProof w:val="0"/>
        </w:rPr>
      </w:pPr>
      <w:r>
        <w:rPr>
          <w:noProof w:val="0"/>
        </w:rPr>
        <w:t xml:space="preserve">        </w:t>
      </w:r>
      <w:proofErr w:type="spellStart"/>
      <w:r>
        <w:rPr>
          <w:noProof w:val="0"/>
        </w:rPr>
        <w:t>accuUsageReports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AccuUsageReport</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Contains the usage report</w:t>
      </w:r>
    </w:p>
    <w:p w:rsidR="006F0DF2" w:rsidRDefault="006F0DF2" w:rsidP="006F0DF2">
      <w:pPr>
        <w:pStyle w:val="PL"/>
        <w:rPr>
          <w:noProof w:val="0"/>
        </w:rPr>
      </w:pPr>
      <w:r>
        <w:rPr>
          <w:noProof w:val="0"/>
        </w:rPr>
        <w:t xml:space="preserve">        3gppPsDataOffStatus:</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description: If it is included and set to true, the 3GPP PS Data Off is activated by the UE.</w:t>
      </w:r>
    </w:p>
    <w:p w:rsidR="006F0DF2" w:rsidRDefault="006F0DF2" w:rsidP="006F0DF2">
      <w:pPr>
        <w:pStyle w:val="PL"/>
        <w:rPr>
          <w:noProof w:val="0"/>
        </w:rPr>
      </w:pPr>
      <w:r>
        <w:rPr>
          <w:noProof w:val="0"/>
        </w:rPr>
        <w:t xml:space="preserve">        </w:t>
      </w:r>
      <w:proofErr w:type="spellStart"/>
      <w:r>
        <w:rPr>
          <w:noProof w:val="0"/>
        </w:rPr>
        <w:t>appDetectionInfos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AppDetectionInfo</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Report the start/stop of the application traffic and detected SDF descriptions if applicable.</w:t>
      </w:r>
    </w:p>
    <w:p w:rsidR="006F0DF2" w:rsidRDefault="006F0DF2" w:rsidP="006F0DF2">
      <w:pPr>
        <w:pStyle w:val="PL"/>
        <w:rPr>
          <w:noProof w:val="0"/>
        </w:rPr>
      </w:pPr>
      <w:r>
        <w:rPr>
          <w:noProof w:val="0"/>
        </w:rPr>
        <w:t xml:space="preserve">        </w:t>
      </w:r>
      <w:proofErr w:type="spellStart"/>
      <w:r>
        <w:rPr>
          <w:noProof w:val="0"/>
        </w:rPr>
        <w:t>ruleReports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RuleReport</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Used to report the PCC rule</w:t>
      </w:r>
      <w:r>
        <w:rPr>
          <w:noProof w:val="0"/>
          <w:lang w:eastAsia="zh-CN"/>
        </w:rPr>
        <w:t xml:space="preserve"> failure</w:t>
      </w:r>
      <w:r>
        <w:rPr>
          <w:noProof w:val="0"/>
        </w:rPr>
        <w:t>.</w:t>
      </w:r>
    </w:p>
    <w:p w:rsidR="006F0DF2" w:rsidRDefault="006F0DF2" w:rsidP="006F0DF2">
      <w:pPr>
        <w:pStyle w:val="PL"/>
        <w:rPr>
          <w:noProof w:val="0"/>
        </w:rPr>
      </w:pPr>
      <w:r>
        <w:rPr>
          <w:noProof w:val="0"/>
        </w:rPr>
        <w:t xml:space="preserve">        </w:t>
      </w:r>
      <w:proofErr w:type="spellStart"/>
      <w:r>
        <w:rPr>
          <w:noProof w:val="0"/>
        </w:rPr>
        <w:t>sessRuleReports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SessionRuleReport</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Used to report the session rule</w:t>
      </w:r>
      <w:r>
        <w:rPr>
          <w:noProof w:val="0"/>
          <w:lang w:eastAsia="zh-CN"/>
        </w:rPr>
        <w:t xml:space="preserve"> failure</w:t>
      </w:r>
      <w:r>
        <w:rPr>
          <w:noProof w:val="0"/>
        </w:rPr>
        <w:t>.</w:t>
      </w:r>
    </w:p>
    <w:p w:rsidR="006F0DF2" w:rsidRDefault="006F0DF2" w:rsidP="006F0DF2">
      <w:pPr>
        <w:pStyle w:val="PL"/>
        <w:rPr>
          <w:noProof w:val="0"/>
        </w:rPr>
      </w:pPr>
      <w:r>
        <w:rPr>
          <w:noProof w:val="0"/>
        </w:rPr>
        <w:t xml:space="preserve">        </w:t>
      </w:r>
      <w:proofErr w:type="spellStart"/>
      <w:r>
        <w:rPr>
          <w:noProof w:val="0"/>
        </w:rPr>
        <w:t>qncReports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w:t>
      </w:r>
      <w:r>
        <w:rPr>
          <w:noProof w:val="0"/>
          <w:lang w:eastAsia="zh-CN"/>
        </w:rPr>
        <w:t>QoS Notification Control information</w:t>
      </w:r>
      <w:r>
        <w:rPr>
          <w:noProof w:val="0"/>
        </w:rPr>
        <w:t>.</w:t>
      </w:r>
    </w:p>
    <w:p w:rsidR="006F0DF2" w:rsidRDefault="006F0DF2" w:rsidP="006F0DF2">
      <w:pPr>
        <w:pStyle w:val="PL"/>
        <w:rPr>
          <w:noProof w:val="0"/>
        </w:rPr>
      </w:pPr>
      <w:r>
        <w:rPr>
          <w:noProof w:val="0"/>
        </w:rPr>
        <w:t xml:space="preserve">        </w:t>
      </w:r>
      <w:proofErr w:type="spellStart"/>
      <w:r>
        <w:rPr>
          <w:noProof w:val="0"/>
        </w:rPr>
        <w:t>qosMonReports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QosMonitoringReport</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rsidR="006F0DF2" w:rsidRDefault="006F0DF2" w:rsidP="006F0DF2">
      <w:pPr>
        <w:pStyle w:val="PL"/>
        <w:rPr>
          <w:noProof w:val="0"/>
        </w:rPr>
      </w:pPr>
      <w:r>
        <w:rPr>
          <w:noProof w:val="0"/>
        </w:rPr>
        <w:lastRenderedPageBreak/>
        <w:t xml:space="preserve">          $ref: 'TS29571_CommonData.yaml#/components/schemas/</w:t>
      </w:r>
      <w:proofErr w:type="spellStart"/>
      <w:r>
        <w:rPr>
          <w:noProof w:val="0"/>
        </w:rPr>
        <w:t>DateTime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repPraInfos</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w:t>
      </w:r>
      <w:proofErr w:type="spellStart"/>
      <w:r>
        <w:rPr>
          <w:noProof w:val="0"/>
        </w:rPr>
        <w:t>additionalProperties</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minProperties</w:t>
      </w:r>
      <w:proofErr w:type="spellEnd"/>
      <w:r>
        <w:rPr>
          <w:noProof w:val="0"/>
        </w:rPr>
        <w:t>: 1</w:t>
      </w:r>
    </w:p>
    <w:p w:rsidR="006F0DF2" w:rsidRDefault="006F0DF2" w:rsidP="006F0DF2">
      <w:pPr>
        <w:pStyle w:val="PL"/>
        <w:rPr>
          <w:noProof w:val="0"/>
        </w:rPr>
      </w:pPr>
      <w:r>
        <w:rPr>
          <w:noProof w:val="0"/>
        </w:rPr>
        <w:t xml:space="preserve">          description: </w:t>
      </w:r>
      <w:r>
        <w:rPr>
          <w:noProof w:val="0"/>
          <w:lang w:eastAsia="zh-CN"/>
        </w:rPr>
        <w:t>Reports the changes of presence reporting area</w:t>
      </w:r>
      <w:r>
        <w:rPr>
          <w:noProof w:val="0"/>
        </w:rPr>
        <w:t>.</w:t>
      </w:r>
    </w:p>
    <w:p w:rsidR="006F0DF2" w:rsidRDefault="006F0DF2" w:rsidP="006F0DF2">
      <w:pPr>
        <w:pStyle w:val="PL"/>
        <w:rPr>
          <w:noProof w:val="0"/>
        </w:rPr>
      </w:pPr>
      <w:r>
        <w:rPr>
          <w:noProof w:val="0"/>
        </w:rPr>
        <w:t xml:space="preserve">        </w:t>
      </w:r>
      <w:proofErr w:type="spellStart"/>
      <w:r>
        <w:rPr>
          <w:noProof w:val="0"/>
          <w:lang w:eastAsia="zh-CN"/>
        </w:rPr>
        <w:t>ueInitResReq</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refQosIndication</w:t>
      </w:r>
      <w:proofErr w:type="spellEnd"/>
      <w:r>
        <w:rPr>
          <w:noProof w:val="0"/>
        </w:rPr>
        <w:t>:</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6F0DF2" w:rsidRDefault="006F0DF2" w:rsidP="006F0DF2">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QosFlowUsage</w:t>
      </w:r>
      <w:proofErr w:type="spellEnd"/>
      <w:r>
        <w:rPr>
          <w:noProof w:val="0"/>
        </w:rPr>
        <w:t>'</w:t>
      </w:r>
    </w:p>
    <w:p w:rsidR="006F0DF2" w:rsidRDefault="006F0DF2" w:rsidP="006F0DF2">
      <w:pPr>
        <w:pStyle w:val="PL"/>
        <w:rPr>
          <w:noProof w:val="0"/>
        </w:rPr>
      </w:pPr>
      <w:r>
        <w:rPr>
          <w:noProof w:val="0"/>
        </w:rPr>
        <w:t xml:space="preserve">        </w:t>
      </w:r>
      <w:proofErr w:type="spellStart"/>
      <w:r>
        <w:rPr>
          <w:noProof w:val="0"/>
          <w:lang w:eastAsia="zh-CN"/>
        </w:rPr>
        <w:t>creditManageStatus</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servNfId</w:t>
      </w:r>
      <w:proofErr w:type="spellEnd"/>
      <w:r>
        <w:rPr>
          <w:noProof w:val="0"/>
        </w:rPr>
        <w:t>:</w:t>
      </w:r>
    </w:p>
    <w:p w:rsidR="006F0DF2" w:rsidRDefault="006F0DF2" w:rsidP="006F0DF2">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traceReq</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maPduInd</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MaPduIndication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atsssCapab</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AtsssCapability</w:t>
      </w:r>
      <w:proofErr w:type="spellEnd"/>
      <w:r>
        <w:rPr>
          <w:noProof w:val="0"/>
        </w:rPr>
        <w:t>'</w:t>
      </w:r>
    </w:p>
    <w:p w:rsidR="006F0DF2" w:rsidRDefault="006F0DF2" w:rsidP="006F0DF2">
      <w:pPr>
        <w:pStyle w:val="PL"/>
        <w:rPr>
          <w:noProof w:val="0"/>
        </w:rPr>
      </w:pPr>
      <w:r>
        <w:rPr>
          <w:noProof w:val="0"/>
        </w:rPr>
        <w:t xml:space="preserve">        </w:t>
      </w:r>
      <w:proofErr w:type="spellStart"/>
      <w:r>
        <w:rPr>
          <w:noProof w:val="0"/>
          <w:lang w:eastAsia="zh-CN"/>
        </w:rPr>
        <w:t>tsnBridgeInfo</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tsnBridgeManCont</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tsnPortManContDstt</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PortManagementContainer</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tsnPortManContNwtts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PortManagementContainer</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w:t>
      </w:r>
      <w:r>
        <w:rPr>
          <w:lang w:eastAsia="zh-CN"/>
        </w:rPr>
        <w:t>mulAddrInfos</w:t>
      </w:r>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w:t>
      </w:r>
      <w:r>
        <w:rPr>
          <w:lang w:eastAsia="zh-CN"/>
        </w:rPr>
        <w:t>policyDecFailureReports</w:t>
      </w:r>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Contains the type(s) of failed policy decision and/or condition data.</w:t>
      </w:r>
    </w:p>
    <w:p w:rsidR="006F0DF2" w:rsidRDefault="006F0DF2" w:rsidP="006F0DF2">
      <w:pPr>
        <w:pStyle w:val="PL"/>
        <w:rPr>
          <w:noProof w:val="0"/>
        </w:rPr>
      </w:pPr>
      <w:r>
        <w:rPr>
          <w:noProof w:val="0"/>
        </w:rPr>
        <w:t xml:space="preserve">        </w:t>
      </w:r>
      <w:r>
        <w:t>t</w:t>
      </w:r>
      <w:r>
        <w:rPr>
          <w:lang w:eastAsia="zh-CN"/>
        </w:rPr>
        <w:t>rafficDescriptor</w:t>
      </w:r>
      <w:r>
        <w:rPr>
          <w:noProof w:val="0"/>
        </w:rPr>
        <w:t>s:</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w:t>
      </w:r>
      <w:r>
        <w:t>'TS29571_CommonData.yaml#/components/schemas/DddTrafficDescriptor'</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w:t>
      </w:r>
      <w:proofErr w:type="spellStart"/>
      <w:r>
        <w:rPr>
          <w:noProof w:val="0"/>
        </w:rPr>
        <w:t>UpPathChgEvent</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notificationUri</w:t>
      </w:r>
      <w:proofErr w:type="spellEnd"/>
      <w:r>
        <w:rPr>
          <w:noProof w:val="0"/>
        </w:rPr>
        <w:t>:</w:t>
      </w:r>
    </w:p>
    <w:p w:rsidR="006F0DF2" w:rsidRDefault="006F0DF2" w:rsidP="006F0DF2">
      <w:pPr>
        <w:pStyle w:val="PL"/>
        <w:rPr>
          <w:noProof w:val="0"/>
        </w:rPr>
      </w:pPr>
      <w:r>
        <w:rPr>
          <w:noProof w:val="0"/>
        </w:rPr>
        <w:t xml:space="preserve">          $ref: 'TS29571_CommonData.yaml#/components/schemas/Uri'</w:t>
      </w:r>
    </w:p>
    <w:p w:rsidR="006F0DF2" w:rsidRDefault="006F0DF2" w:rsidP="006F0DF2">
      <w:pPr>
        <w:pStyle w:val="PL"/>
        <w:rPr>
          <w:noProof w:val="0"/>
        </w:rPr>
      </w:pPr>
      <w:r>
        <w:rPr>
          <w:noProof w:val="0"/>
        </w:rPr>
        <w:t xml:space="preserve">        </w:t>
      </w:r>
      <w:proofErr w:type="spellStart"/>
      <w:r>
        <w:rPr>
          <w:noProof w:val="0"/>
        </w:rPr>
        <w:t>notifCorreId</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6F0DF2" w:rsidRDefault="006F0DF2" w:rsidP="006F0DF2">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rsidR="006F0DF2" w:rsidRDefault="006F0DF2" w:rsidP="006F0DF2">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rsidR="006F0DF2" w:rsidRDefault="006F0DF2" w:rsidP="006F0DF2">
      <w:pPr>
        <w:pStyle w:val="PL"/>
        <w:rPr>
          <w:noProof w:val="0"/>
        </w:rPr>
      </w:pPr>
      <w:r>
        <w:rPr>
          <w:noProof w:val="0"/>
        </w:rPr>
        <w:t xml:space="preserve">        </w:t>
      </w:r>
      <w:proofErr w:type="spellStart"/>
      <w:r>
        <w:rPr>
          <w:noProof w:val="0"/>
        </w:rPr>
        <w:t>afAckInd</w:t>
      </w:r>
      <w:proofErr w:type="spellEnd"/>
      <w:r>
        <w:rPr>
          <w:noProof w:val="0"/>
        </w:rPr>
        <w:t>:</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notificationUri</w:t>
      </w:r>
      <w:proofErr w:type="spellEnd"/>
    </w:p>
    <w:p w:rsidR="006F0DF2" w:rsidRDefault="006F0DF2" w:rsidP="006F0DF2">
      <w:pPr>
        <w:pStyle w:val="PL"/>
        <w:rPr>
          <w:noProof w:val="0"/>
        </w:rPr>
      </w:pPr>
      <w:r>
        <w:rPr>
          <w:noProof w:val="0"/>
        </w:rPr>
        <w:t xml:space="preserve">        - </w:t>
      </w:r>
      <w:proofErr w:type="spellStart"/>
      <w:r>
        <w:rPr>
          <w:noProof w:val="0"/>
        </w:rPr>
        <w:t>notifCorreId</w:t>
      </w:r>
      <w:proofErr w:type="spellEnd"/>
    </w:p>
    <w:p w:rsidR="006F0DF2" w:rsidRDefault="006F0DF2" w:rsidP="006F0DF2">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rsidR="006F0DF2" w:rsidRDefault="006F0DF2" w:rsidP="006F0DF2">
      <w:pPr>
        <w:pStyle w:val="PL"/>
        <w:rPr>
          <w:noProof w:val="0"/>
        </w:rPr>
      </w:pPr>
      <w:r>
        <w:rPr>
          <w:noProof w:val="0"/>
        </w:rPr>
        <w:t xml:space="preserve">      nullable: true</w:t>
      </w:r>
    </w:p>
    <w:p w:rsidR="006F0DF2" w:rsidRDefault="006F0DF2" w:rsidP="006F0DF2">
      <w:pPr>
        <w:pStyle w:val="PL"/>
        <w:rPr>
          <w:noProof w:val="0"/>
        </w:rPr>
      </w:pPr>
      <w:r>
        <w:rPr>
          <w:noProof w:val="0"/>
        </w:rPr>
        <w:t xml:space="preserve">    </w:t>
      </w:r>
      <w:proofErr w:type="spellStart"/>
      <w:r>
        <w:rPr>
          <w:noProof w:val="0"/>
        </w:rPr>
        <w:t>TerminationNotification</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resourceUri</w:t>
      </w:r>
      <w:proofErr w:type="spellEnd"/>
      <w:r>
        <w:rPr>
          <w:noProof w:val="0"/>
        </w:rPr>
        <w:t>:</w:t>
      </w:r>
    </w:p>
    <w:p w:rsidR="006F0DF2" w:rsidRDefault="006F0DF2" w:rsidP="006F0DF2">
      <w:pPr>
        <w:pStyle w:val="PL"/>
        <w:rPr>
          <w:noProof w:val="0"/>
        </w:rPr>
      </w:pPr>
      <w:r>
        <w:rPr>
          <w:noProof w:val="0"/>
        </w:rPr>
        <w:t xml:space="preserve">          $ref: 'TS29571_CommonData.yaml#/components/schemas/Uri'</w:t>
      </w:r>
    </w:p>
    <w:p w:rsidR="006F0DF2" w:rsidRDefault="006F0DF2" w:rsidP="006F0DF2">
      <w:pPr>
        <w:pStyle w:val="PL"/>
        <w:rPr>
          <w:noProof w:val="0"/>
        </w:rPr>
      </w:pPr>
      <w:r>
        <w:rPr>
          <w:noProof w:val="0"/>
        </w:rPr>
        <w:t xml:space="preserve">        cause:</w:t>
      </w:r>
    </w:p>
    <w:p w:rsidR="006F0DF2" w:rsidRDefault="006F0DF2" w:rsidP="006F0DF2">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lastRenderedPageBreak/>
        <w:t xml:space="preserve">        - </w:t>
      </w:r>
      <w:proofErr w:type="spellStart"/>
      <w:r>
        <w:rPr>
          <w:noProof w:val="0"/>
        </w:rPr>
        <w:t>resourceUri</w:t>
      </w:r>
      <w:proofErr w:type="spellEnd"/>
    </w:p>
    <w:p w:rsidR="006F0DF2" w:rsidRDefault="006F0DF2" w:rsidP="006F0DF2">
      <w:pPr>
        <w:pStyle w:val="PL"/>
        <w:rPr>
          <w:noProof w:val="0"/>
        </w:rPr>
      </w:pPr>
      <w:r>
        <w:rPr>
          <w:noProof w:val="0"/>
        </w:rPr>
        <w:t xml:space="preserve">        - cause</w:t>
      </w:r>
    </w:p>
    <w:p w:rsidR="006F0DF2" w:rsidRDefault="006F0DF2" w:rsidP="006F0DF2">
      <w:pPr>
        <w:pStyle w:val="PL"/>
        <w:rPr>
          <w:noProof w:val="0"/>
        </w:rPr>
      </w:pPr>
      <w:r>
        <w:rPr>
          <w:noProof w:val="0"/>
        </w:rPr>
        <w:t xml:space="preserve">    </w:t>
      </w:r>
      <w:proofErr w:type="spellStart"/>
      <w:r>
        <w:rPr>
          <w:noProof w:val="0"/>
        </w:rPr>
        <w:t>AppDetectionInfo</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appId</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A reference to the application detection filter configured at the UPF</w:t>
      </w:r>
    </w:p>
    <w:p w:rsidR="006F0DF2" w:rsidRDefault="006F0DF2" w:rsidP="006F0DF2">
      <w:pPr>
        <w:pStyle w:val="PL"/>
        <w:rPr>
          <w:noProof w:val="0"/>
        </w:rPr>
      </w:pPr>
      <w:r>
        <w:rPr>
          <w:noProof w:val="0"/>
        </w:rPr>
        <w:t xml:space="preserve">        </w:t>
      </w:r>
      <w:proofErr w:type="spellStart"/>
      <w:r>
        <w:rPr>
          <w:noProof w:val="0"/>
        </w:rPr>
        <w:t>instanceId</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sdfDescriptions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FlowInformation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appId</w:t>
      </w:r>
      <w:proofErr w:type="spellEnd"/>
    </w:p>
    <w:p w:rsidR="006F0DF2" w:rsidRDefault="006F0DF2" w:rsidP="006F0DF2">
      <w:pPr>
        <w:pStyle w:val="PL"/>
        <w:rPr>
          <w:noProof w:val="0"/>
        </w:rPr>
      </w:pPr>
      <w:r>
        <w:rPr>
          <w:noProof w:val="0"/>
        </w:rPr>
        <w:t xml:space="preserve">    </w:t>
      </w:r>
      <w:proofErr w:type="spellStart"/>
      <w:r>
        <w:rPr>
          <w:noProof w:val="0"/>
        </w:rPr>
        <w:t>AccNetChId</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accNetChaIdValue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refPccRuleIds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Contains the identifier of the PCC rule(s) associated to the provided Access Network Charging Identifier.</w:t>
      </w:r>
    </w:p>
    <w:p w:rsidR="006F0DF2" w:rsidRDefault="006F0DF2" w:rsidP="006F0DF2">
      <w:pPr>
        <w:pStyle w:val="PL"/>
        <w:rPr>
          <w:noProof w:val="0"/>
        </w:rPr>
      </w:pPr>
      <w:r>
        <w:rPr>
          <w:noProof w:val="0"/>
        </w:rPr>
        <w:t xml:space="preserve">        </w:t>
      </w:r>
      <w:proofErr w:type="spellStart"/>
      <w:r>
        <w:rPr>
          <w:noProof w:val="0"/>
        </w:rPr>
        <w:t>sessionChScope</w:t>
      </w:r>
      <w:proofErr w:type="spellEnd"/>
      <w:r>
        <w:rPr>
          <w:noProof w:val="0"/>
        </w:rPr>
        <w:t>:</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description: When it is included and set to true, indicates the Access Network Charging Identifier applies to the whole PDU Session</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accNetChaIdValue</w:t>
      </w:r>
      <w:proofErr w:type="spellEnd"/>
    </w:p>
    <w:p w:rsidR="006F0DF2" w:rsidRDefault="006F0DF2" w:rsidP="006F0DF2">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rsidR="006F0DF2" w:rsidRDefault="006F0DF2" w:rsidP="006F0DF2">
      <w:pPr>
        <w:pStyle w:val="PL"/>
        <w:rPr>
          <w:rFonts w:cs="Courier New"/>
          <w:noProof w:val="0"/>
          <w:szCs w:val="16"/>
        </w:rPr>
      </w:pPr>
      <w:r>
        <w:rPr>
          <w:rFonts w:cs="Courier New"/>
          <w:noProof w:val="0"/>
          <w:szCs w:val="16"/>
        </w:rPr>
        <w:t xml:space="preserve">      description: Describes the network entity within the access network performing charging</w:t>
      </w:r>
    </w:p>
    <w:p w:rsidR="006F0DF2" w:rsidRDefault="006F0DF2" w:rsidP="006F0DF2">
      <w:pPr>
        <w:pStyle w:val="PL"/>
        <w:rPr>
          <w:rFonts w:cs="Courier New"/>
          <w:noProof w:val="0"/>
          <w:szCs w:val="16"/>
        </w:rPr>
      </w:pPr>
      <w:r>
        <w:rPr>
          <w:rFonts w:cs="Courier New"/>
          <w:noProof w:val="0"/>
          <w:szCs w:val="16"/>
        </w:rPr>
        <w:t xml:space="preserve">      type: object</w:t>
      </w:r>
    </w:p>
    <w:p w:rsidR="006F0DF2" w:rsidRDefault="006F0DF2" w:rsidP="006F0DF2">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6F0DF2" w:rsidRDefault="006F0DF2" w:rsidP="006F0DF2">
      <w:pPr>
        <w:pStyle w:val="PL"/>
        <w:rPr>
          <w:rFonts w:cs="Courier New"/>
          <w:noProof w:val="0"/>
          <w:szCs w:val="16"/>
        </w:rPr>
      </w:pPr>
      <w:r>
        <w:rPr>
          <w:rFonts w:cs="Courier New"/>
          <w:noProof w:val="0"/>
          <w:szCs w:val="16"/>
        </w:rPr>
        <w:t xml:space="preserve">        - required: [anChargIpv4Addr]</w:t>
      </w:r>
    </w:p>
    <w:p w:rsidR="006F0DF2" w:rsidRDefault="006F0DF2" w:rsidP="006F0DF2">
      <w:pPr>
        <w:pStyle w:val="PL"/>
        <w:rPr>
          <w:rFonts w:cs="Courier New"/>
          <w:noProof w:val="0"/>
          <w:szCs w:val="16"/>
        </w:rPr>
      </w:pPr>
      <w:r>
        <w:rPr>
          <w:rFonts w:cs="Courier New"/>
          <w:noProof w:val="0"/>
          <w:szCs w:val="16"/>
        </w:rPr>
        <w:t xml:space="preserve">        - required: [anChargIpv6Addr]</w:t>
      </w:r>
    </w:p>
    <w:p w:rsidR="006F0DF2" w:rsidRDefault="006F0DF2" w:rsidP="006F0DF2">
      <w:pPr>
        <w:pStyle w:val="PL"/>
        <w:rPr>
          <w:rFonts w:cs="Courier New"/>
          <w:noProof w:val="0"/>
          <w:szCs w:val="16"/>
        </w:rPr>
      </w:pPr>
      <w:r>
        <w:rPr>
          <w:rFonts w:cs="Courier New"/>
          <w:noProof w:val="0"/>
          <w:szCs w:val="16"/>
        </w:rPr>
        <w:t xml:space="preserve">      properties:</w:t>
      </w:r>
    </w:p>
    <w:p w:rsidR="006F0DF2" w:rsidRDefault="006F0DF2" w:rsidP="006F0DF2">
      <w:pPr>
        <w:pStyle w:val="PL"/>
        <w:rPr>
          <w:rFonts w:cs="Courier New"/>
          <w:noProof w:val="0"/>
          <w:szCs w:val="16"/>
        </w:rPr>
      </w:pPr>
      <w:r>
        <w:rPr>
          <w:rFonts w:cs="Courier New"/>
          <w:noProof w:val="0"/>
          <w:szCs w:val="16"/>
        </w:rPr>
        <w:t xml:space="preserve">        anChargIpv4Addr:</w:t>
      </w:r>
    </w:p>
    <w:p w:rsidR="006F0DF2" w:rsidRDefault="006F0DF2" w:rsidP="006F0DF2">
      <w:pPr>
        <w:pStyle w:val="PL"/>
        <w:rPr>
          <w:rFonts w:cs="Courier New"/>
          <w:noProof w:val="0"/>
          <w:szCs w:val="16"/>
        </w:rPr>
      </w:pPr>
      <w:r>
        <w:rPr>
          <w:rFonts w:cs="Courier New"/>
          <w:noProof w:val="0"/>
          <w:szCs w:val="16"/>
        </w:rPr>
        <w:t xml:space="preserve">          $ref: 'TS29571_CommonData.yaml#/components/schemas/Ipv4Addr'</w:t>
      </w:r>
    </w:p>
    <w:p w:rsidR="006F0DF2" w:rsidRDefault="006F0DF2" w:rsidP="006F0DF2">
      <w:pPr>
        <w:pStyle w:val="PL"/>
        <w:rPr>
          <w:rFonts w:cs="Courier New"/>
          <w:noProof w:val="0"/>
          <w:szCs w:val="16"/>
        </w:rPr>
      </w:pPr>
      <w:r>
        <w:rPr>
          <w:rFonts w:cs="Courier New"/>
          <w:noProof w:val="0"/>
          <w:szCs w:val="16"/>
        </w:rPr>
        <w:t xml:space="preserve">        anChargIpv6Addr:</w:t>
      </w:r>
    </w:p>
    <w:p w:rsidR="006F0DF2" w:rsidRDefault="006F0DF2" w:rsidP="006F0DF2">
      <w:pPr>
        <w:pStyle w:val="PL"/>
        <w:rPr>
          <w:noProof w:val="0"/>
        </w:rPr>
      </w:pPr>
      <w:r>
        <w:rPr>
          <w:rFonts w:cs="Courier New"/>
          <w:noProof w:val="0"/>
          <w:szCs w:val="16"/>
        </w:rPr>
        <w:t xml:space="preserve">          $ref: 'TS29571_CommonData.yaml#/components/schemas/Ipv6Addr'</w:t>
      </w:r>
    </w:p>
    <w:p w:rsidR="006F0DF2" w:rsidRDefault="006F0DF2" w:rsidP="006F0DF2">
      <w:pPr>
        <w:pStyle w:val="PL"/>
        <w:rPr>
          <w:noProof w:val="0"/>
        </w:rPr>
      </w:pPr>
      <w:r>
        <w:rPr>
          <w:noProof w:val="0"/>
        </w:rPr>
        <w:t xml:space="preserve">    </w:t>
      </w:r>
      <w:proofErr w:type="spellStart"/>
      <w:r>
        <w:rPr>
          <w:noProof w:val="0"/>
        </w:rPr>
        <w:t>RequestedRuleData</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refPccRuleIds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An array of PCC rule id references to the PCC rules associated with the control data. </w:t>
      </w:r>
    </w:p>
    <w:p w:rsidR="006F0DF2" w:rsidRDefault="006F0DF2" w:rsidP="006F0DF2">
      <w:pPr>
        <w:pStyle w:val="PL"/>
        <w:rPr>
          <w:noProof w:val="0"/>
        </w:rPr>
      </w:pPr>
      <w:r>
        <w:rPr>
          <w:noProof w:val="0"/>
        </w:rPr>
        <w:t xml:space="preserve">        </w:t>
      </w:r>
      <w:proofErr w:type="spellStart"/>
      <w:r>
        <w:rPr>
          <w:noProof w:val="0"/>
        </w:rPr>
        <w:t>reqData</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RequestedRuleDataType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Array of requested rule data type elements indicating what type of rule data is requested for the corresponding referenced PCC rules.</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refPccRuleIds</w:t>
      </w:r>
      <w:proofErr w:type="spellEnd"/>
    </w:p>
    <w:p w:rsidR="006F0DF2" w:rsidRDefault="006F0DF2" w:rsidP="006F0DF2">
      <w:pPr>
        <w:pStyle w:val="PL"/>
        <w:rPr>
          <w:noProof w:val="0"/>
        </w:rPr>
      </w:pPr>
      <w:r>
        <w:rPr>
          <w:noProof w:val="0"/>
        </w:rPr>
        <w:t xml:space="preserve">        - </w:t>
      </w:r>
      <w:proofErr w:type="spellStart"/>
      <w:r>
        <w:rPr>
          <w:noProof w:val="0"/>
        </w:rPr>
        <w:t>reqData</w:t>
      </w:r>
      <w:proofErr w:type="spellEnd"/>
    </w:p>
    <w:p w:rsidR="006F0DF2" w:rsidRDefault="006F0DF2" w:rsidP="006F0DF2">
      <w:pPr>
        <w:pStyle w:val="PL"/>
        <w:rPr>
          <w:noProof w:val="0"/>
        </w:rPr>
      </w:pPr>
      <w:r>
        <w:rPr>
          <w:noProof w:val="0"/>
        </w:rPr>
        <w:t xml:space="preserve">    </w:t>
      </w:r>
      <w:proofErr w:type="spellStart"/>
      <w:r>
        <w:rPr>
          <w:noProof w:val="0"/>
        </w:rPr>
        <w:t>RequestedUsageData</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refUmIds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lastRenderedPageBreak/>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rsidR="006F0DF2" w:rsidRDefault="006F0DF2" w:rsidP="006F0DF2">
      <w:pPr>
        <w:pStyle w:val="PL"/>
        <w:rPr>
          <w:noProof w:val="0"/>
        </w:rPr>
      </w:pPr>
      <w:r>
        <w:rPr>
          <w:noProof w:val="0"/>
        </w:rPr>
        <w:t xml:space="preserve">        </w:t>
      </w:r>
      <w:proofErr w:type="spellStart"/>
      <w:r>
        <w:rPr>
          <w:noProof w:val="0"/>
        </w:rPr>
        <w:t>allUmIds</w:t>
      </w:r>
      <w:proofErr w:type="spellEnd"/>
      <w:r>
        <w:rPr>
          <w:noProof w:val="0"/>
        </w:rPr>
        <w:t>:</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rPr>
          <w:noProof w:val="0"/>
        </w:rPr>
      </w:pPr>
      <w:r>
        <w:rPr>
          <w:noProof w:val="0"/>
        </w:rPr>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rsidR="006F0DF2" w:rsidRDefault="006F0DF2" w:rsidP="006F0DF2">
      <w:pPr>
        <w:pStyle w:val="PL"/>
        <w:rPr>
          <w:noProof w:val="0"/>
        </w:rPr>
      </w:pPr>
      <w:r>
        <w:rPr>
          <w:noProof w:val="0"/>
        </w:rPr>
        <w:t xml:space="preserve">    </w:t>
      </w:r>
      <w:proofErr w:type="spellStart"/>
      <w:r>
        <w:rPr>
          <w:noProof w:val="0"/>
        </w:rPr>
        <w:t>UeCampingRep</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accessType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ratType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servNfId</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ServingNfIdentity</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servingNetwork</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userLocationInfo</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ueTimeZone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rsidR="006F0DF2" w:rsidRDefault="006F0DF2" w:rsidP="006F0DF2">
      <w:pPr>
        <w:pStyle w:val="PL"/>
      </w:pPr>
      <w:r>
        <w:t xml:space="preserve">        netLocAccSupp:</w:t>
      </w:r>
    </w:p>
    <w:p w:rsidR="006F0DF2" w:rsidRDefault="006F0DF2" w:rsidP="006F0DF2">
      <w:pPr>
        <w:pStyle w:val="PL"/>
        <w:rPr>
          <w:noProof w:val="0"/>
        </w:rPr>
      </w:pPr>
      <w:r>
        <w:t xml:space="preserve">          $ref: '#/components/schemas/NetLocAccessSupport'</w:t>
      </w:r>
    </w:p>
    <w:p w:rsidR="006F0DF2" w:rsidRDefault="006F0DF2" w:rsidP="006F0DF2">
      <w:pPr>
        <w:pStyle w:val="PL"/>
        <w:rPr>
          <w:noProof w:val="0"/>
        </w:rPr>
      </w:pPr>
      <w:r>
        <w:rPr>
          <w:noProof w:val="0"/>
        </w:rPr>
        <w:t xml:space="preserve">    </w:t>
      </w:r>
      <w:proofErr w:type="spellStart"/>
      <w:r>
        <w:rPr>
          <w:noProof w:val="0"/>
        </w:rPr>
        <w:t>RuleReport</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pccRuleIds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Contains the identifier of the affected PCC rule(s).</w:t>
      </w:r>
    </w:p>
    <w:p w:rsidR="006F0DF2" w:rsidRDefault="006F0DF2" w:rsidP="006F0DF2">
      <w:pPr>
        <w:pStyle w:val="PL"/>
        <w:rPr>
          <w:noProof w:val="0"/>
        </w:rPr>
      </w:pPr>
      <w:r>
        <w:rPr>
          <w:noProof w:val="0"/>
        </w:rPr>
        <w:t xml:space="preserve">        </w:t>
      </w:r>
      <w:proofErr w:type="spellStart"/>
      <w:r>
        <w:rPr>
          <w:noProof w:val="0"/>
        </w:rPr>
        <w:t>ruleStatus</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RuleStatus</w:t>
      </w:r>
      <w:proofErr w:type="spellEnd"/>
      <w:r>
        <w:rPr>
          <w:noProof w:val="0"/>
        </w:rPr>
        <w:t>'</w:t>
      </w:r>
    </w:p>
    <w:p w:rsidR="006F0DF2" w:rsidRDefault="006F0DF2" w:rsidP="006F0DF2">
      <w:pPr>
        <w:pStyle w:val="PL"/>
        <w:rPr>
          <w:noProof w:val="0"/>
        </w:rPr>
      </w:pPr>
      <w:r>
        <w:rPr>
          <w:noProof w:val="0"/>
        </w:rPr>
        <w:t xml:space="preserve">        </w:t>
      </w:r>
      <w:proofErr w:type="spellStart"/>
      <w:r>
        <w:rPr>
          <w:noProof w:val="0"/>
          <w:lang w:eastAsia="zh-CN"/>
        </w:rPr>
        <w:t>contVers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'TS29514_Npcf_PolicyAuthorization.yaml#/components/schemas/ContentVersion'</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Indicates the version of a PCC rule.</w:t>
      </w:r>
    </w:p>
    <w:p w:rsidR="006F0DF2" w:rsidRDefault="006F0DF2" w:rsidP="006F0DF2">
      <w:pPr>
        <w:pStyle w:val="PL"/>
        <w:rPr>
          <w:noProof w:val="0"/>
        </w:rPr>
      </w:pPr>
      <w:r>
        <w:rPr>
          <w:noProof w:val="0"/>
        </w:rPr>
        <w:t xml:space="preserve">        </w:t>
      </w:r>
      <w:proofErr w:type="spellStart"/>
      <w:r>
        <w:rPr>
          <w:noProof w:val="0"/>
        </w:rPr>
        <w:t>failureCode</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FailureCode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finUnitAct</w:t>
      </w:r>
      <w:proofErr w:type="spellEnd"/>
      <w:r>
        <w:rPr>
          <w:noProof w:val="0"/>
        </w:rPr>
        <w:t>:</w:t>
      </w:r>
    </w:p>
    <w:p w:rsidR="006F0DF2" w:rsidRDefault="006F0DF2" w:rsidP="006F0DF2">
      <w:pPr>
        <w:pStyle w:val="PL"/>
        <w:rPr>
          <w:noProof w:val="0"/>
        </w:rPr>
      </w:pPr>
      <w:r>
        <w:rPr>
          <w:noProof w:val="0"/>
        </w:rPr>
        <w:t xml:space="preserve">          </w:t>
      </w:r>
      <w:r>
        <w:rPr>
          <w:rFonts w:cs="Courier New"/>
          <w:noProof w:val="0"/>
          <w:szCs w:val="16"/>
        </w:rPr>
        <w:t>$ref: 'TS32291_Nchf_ConvergedCharging.yaml#/components/schemas/FinalUnitAction'</w:t>
      </w:r>
    </w:p>
    <w:p w:rsidR="006F0DF2" w:rsidRDefault="006F0DF2" w:rsidP="006F0DF2">
      <w:pPr>
        <w:pStyle w:val="PL"/>
        <w:rPr>
          <w:noProof w:val="0"/>
        </w:rPr>
      </w:pPr>
      <w:r>
        <w:rPr>
          <w:noProof w:val="0"/>
        </w:rPr>
        <w:t xml:space="preserve">        </w:t>
      </w:r>
      <w:proofErr w:type="spellStart"/>
      <w:r>
        <w:rPr>
          <w:noProof w:val="0"/>
        </w:rPr>
        <w:t>ranNasRelCauses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RanNasRelCause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indicates the RAN or NAS release cause code information.</w:t>
      </w:r>
    </w:p>
    <w:p w:rsidR="006F0DF2" w:rsidRDefault="006F0DF2" w:rsidP="006F0DF2">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pccRuleIds</w:t>
      </w:r>
      <w:proofErr w:type="spellEnd"/>
    </w:p>
    <w:p w:rsidR="006F0DF2" w:rsidRDefault="006F0DF2" w:rsidP="006F0DF2">
      <w:pPr>
        <w:pStyle w:val="PL"/>
        <w:rPr>
          <w:noProof w:val="0"/>
        </w:rPr>
      </w:pPr>
      <w:r>
        <w:rPr>
          <w:noProof w:val="0"/>
        </w:rPr>
        <w:t xml:space="preserve">        - </w:t>
      </w:r>
      <w:proofErr w:type="spellStart"/>
      <w:r>
        <w:rPr>
          <w:noProof w:val="0"/>
        </w:rPr>
        <w:t>ruleStatus</w:t>
      </w:r>
      <w:proofErr w:type="spellEnd"/>
    </w:p>
    <w:p w:rsidR="006F0DF2" w:rsidRDefault="006F0DF2" w:rsidP="006F0DF2">
      <w:pPr>
        <w:pStyle w:val="PL"/>
        <w:rPr>
          <w:noProof w:val="0"/>
        </w:rPr>
      </w:pPr>
      <w:r>
        <w:rPr>
          <w:noProof w:val="0"/>
        </w:rPr>
        <w:t xml:space="preserve">    </w:t>
      </w:r>
      <w:proofErr w:type="spellStart"/>
      <w:r>
        <w:rPr>
          <w:noProof w:val="0"/>
        </w:rPr>
        <w:t>RanNasRelCause</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lang w:eastAsia="zh-CN"/>
        </w:rPr>
        <w:t>ngApCause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6F0DF2" w:rsidRDefault="006F0DF2" w:rsidP="006F0DF2">
      <w:pPr>
        <w:pStyle w:val="PL"/>
        <w:rPr>
          <w:noProof w:val="0"/>
        </w:rPr>
      </w:pPr>
      <w:r>
        <w:rPr>
          <w:noProof w:val="0"/>
        </w:rPr>
        <w:t xml:space="preserve">        </w:t>
      </w:r>
      <w:r>
        <w:rPr>
          <w:noProof w:val="0"/>
          <w:lang w:eastAsia="zh-CN"/>
        </w:rPr>
        <w:t>5gMmCause</w:t>
      </w:r>
      <w:r>
        <w:rPr>
          <w:noProof w:val="0"/>
        </w:rPr>
        <w:t>:</w:t>
      </w:r>
    </w:p>
    <w:p w:rsidR="006F0DF2" w:rsidRDefault="006F0DF2" w:rsidP="006F0DF2">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6F0DF2" w:rsidRDefault="006F0DF2" w:rsidP="006F0DF2">
      <w:pPr>
        <w:pStyle w:val="PL"/>
        <w:rPr>
          <w:noProof w:val="0"/>
        </w:rPr>
      </w:pPr>
      <w:r>
        <w:rPr>
          <w:noProof w:val="0"/>
        </w:rPr>
        <w:t xml:space="preserve">        </w:t>
      </w:r>
      <w:r>
        <w:rPr>
          <w:noProof w:val="0"/>
          <w:lang w:eastAsia="zh-CN"/>
        </w:rPr>
        <w:t>5gSmCause</w:t>
      </w:r>
      <w:r>
        <w:rPr>
          <w:noProof w:val="0"/>
        </w:rPr>
        <w:t>:</w:t>
      </w:r>
    </w:p>
    <w:p w:rsidR="006F0DF2" w:rsidRDefault="006F0DF2" w:rsidP="006F0DF2">
      <w:pPr>
        <w:pStyle w:val="PL"/>
        <w:rPr>
          <w:noProof w:val="0"/>
        </w:rPr>
      </w:pPr>
      <w:r>
        <w:rPr>
          <w:noProof w:val="0"/>
        </w:rPr>
        <w:t xml:space="preserve">          $ref: '#/components/schemas/</w:t>
      </w:r>
      <w:r>
        <w:rPr>
          <w:noProof w:val="0"/>
          <w:lang w:eastAsia="zh-CN"/>
        </w:rPr>
        <w:t>5GSmCause</w:t>
      </w:r>
      <w:r>
        <w:rPr>
          <w:noProof w:val="0"/>
        </w:rPr>
        <w:t>'</w:t>
      </w:r>
    </w:p>
    <w:p w:rsidR="006F0DF2" w:rsidRDefault="006F0DF2" w:rsidP="006F0DF2">
      <w:pPr>
        <w:pStyle w:val="PL"/>
        <w:rPr>
          <w:noProof w:val="0"/>
        </w:rPr>
      </w:pPr>
      <w:r>
        <w:rPr>
          <w:noProof w:val="0"/>
        </w:rPr>
        <w:t xml:space="preserve">        </w:t>
      </w:r>
      <w:proofErr w:type="spellStart"/>
      <w:r>
        <w:rPr>
          <w:noProof w:val="0"/>
          <w:lang w:eastAsia="zh-CN"/>
        </w:rPr>
        <w:t>epsCause</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UeInitiatedResourceRequest</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pccRuleId</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w:t>
      </w:r>
      <w:proofErr w:type="spellStart"/>
      <w:r>
        <w:rPr>
          <w:noProof w:val="0"/>
        </w:rPr>
        <w:t>ruleOp</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RuleOperation</w:t>
      </w:r>
      <w:proofErr w:type="spellEnd"/>
      <w:r>
        <w:rPr>
          <w:noProof w:val="0"/>
        </w:rPr>
        <w:t>'</w:t>
      </w:r>
    </w:p>
    <w:p w:rsidR="006F0DF2" w:rsidRDefault="006F0DF2" w:rsidP="006F0DF2">
      <w:pPr>
        <w:pStyle w:val="PL"/>
        <w:rPr>
          <w:noProof w:val="0"/>
        </w:rPr>
      </w:pPr>
      <w:r>
        <w:rPr>
          <w:noProof w:val="0"/>
        </w:rPr>
        <w:t xml:space="preserve">        precedence:</w:t>
      </w:r>
    </w:p>
    <w:p w:rsidR="006F0DF2" w:rsidRDefault="006F0DF2" w:rsidP="006F0DF2">
      <w:pPr>
        <w:pStyle w:val="PL"/>
        <w:rPr>
          <w:noProof w:val="0"/>
        </w:rPr>
      </w:pPr>
      <w:r>
        <w:rPr>
          <w:noProof w:val="0"/>
        </w:rPr>
        <w:t xml:space="preserve">          type: integer</w:t>
      </w:r>
    </w:p>
    <w:p w:rsidR="006F0DF2" w:rsidRDefault="006F0DF2" w:rsidP="006F0DF2">
      <w:pPr>
        <w:pStyle w:val="PL"/>
        <w:rPr>
          <w:noProof w:val="0"/>
        </w:rPr>
      </w:pPr>
      <w:r>
        <w:rPr>
          <w:noProof w:val="0"/>
        </w:rPr>
        <w:t xml:space="preserve">        </w:t>
      </w:r>
      <w:proofErr w:type="spellStart"/>
      <w:r>
        <w:rPr>
          <w:noProof w:val="0"/>
        </w:rPr>
        <w:t>packFiltInfo</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lastRenderedPageBreak/>
        <w:t xml:space="preserve">            $ref: '#/components/schemas/</w:t>
      </w:r>
      <w:proofErr w:type="spellStart"/>
      <w:r>
        <w:rPr>
          <w:noProof w:val="0"/>
        </w:rPr>
        <w:t>PacketFilterInfo</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w:t>
      </w:r>
      <w:proofErr w:type="spellStart"/>
      <w:r>
        <w:rPr>
          <w:noProof w:val="0"/>
        </w:rPr>
        <w:t>reqQos</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RequestedQos</w:t>
      </w:r>
      <w:proofErr w:type="spellEnd"/>
      <w:r>
        <w:rPr>
          <w:noProof w:val="0"/>
        </w:rPr>
        <w:t>'</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ruleOp</w:t>
      </w:r>
      <w:proofErr w:type="spellEnd"/>
    </w:p>
    <w:p w:rsidR="006F0DF2" w:rsidRDefault="006F0DF2" w:rsidP="006F0DF2">
      <w:pPr>
        <w:pStyle w:val="PL"/>
        <w:rPr>
          <w:noProof w:val="0"/>
        </w:rPr>
      </w:pPr>
      <w:r>
        <w:rPr>
          <w:noProof w:val="0"/>
        </w:rPr>
        <w:t xml:space="preserve">        - </w:t>
      </w:r>
      <w:proofErr w:type="spellStart"/>
      <w:r>
        <w:rPr>
          <w:noProof w:val="0"/>
        </w:rPr>
        <w:t>packFiltInfo</w:t>
      </w:r>
      <w:proofErr w:type="spellEnd"/>
    </w:p>
    <w:p w:rsidR="006F0DF2" w:rsidRDefault="006F0DF2" w:rsidP="006F0DF2">
      <w:pPr>
        <w:pStyle w:val="PL"/>
        <w:rPr>
          <w:noProof w:val="0"/>
        </w:rPr>
      </w:pPr>
      <w:r>
        <w:rPr>
          <w:noProof w:val="0"/>
        </w:rPr>
        <w:t xml:space="preserve">    </w:t>
      </w:r>
      <w:proofErr w:type="spellStart"/>
      <w:r>
        <w:rPr>
          <w:noProof w:val="0"/>
        </w:rPr>
        <w:t>PacketFilterInfo</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packFiltId</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w:t>
      </w:r>
      <w:r>
        <w:rPr>
          <w:rFonts w:cs="Arial"/>
          <w:noProof w:val="0"/>
          <w:szCs w:val="18"/>
          <w:lang w:eastAsia="zh-CN"/>
        </w:rPr>
        <w:t>An identifier of packet filter.</w:t>
      </w:r>
    </w:p>
    <w:p w:rsidR="006F0DF2" w:rsidRDefault="006F0DF2" w:rsidP="006F0DF2">
      <w:pPr>
        <w:pStyle w:val="PL"/>
        <w:rPr>
          <w:noProof w:val="0"/>
        </w:rPr>
      </w:pPr>
      <w:r>
        <w:rPr>
          <w:noProof w:val="0"/>
        </w:rPr>
        <w:t xml:space="preserve">        </w:t>
      </w:r>
      <w:proofErr w:type="spellStart"/>
      <w:r>
        <w:rPr>
          <w:noProof w:val="0"/>
          <w:lang w:eastAsia="zh-CN"/>
        </w:rPr>
        <w:t>packFiltCont</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tosTrafficClass</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Contains the Ipv4 Type-of-Service and mask field or the Ipv6 Traffic-Class field and mask field.</w:t>
      </w:r>
    </w:p>
    <w:p w:rsidR="006F0DF2" w:rsidRDefault="006F0DF2" w:rsidP="006F0DF2">
      <w:pPr>
        <w:pStyle w:val="PL"/>
        <w:rPr>
          <w:noProof w:val="0"/>
        </w:rPr>
      </w:pPr>
      <w:r>
        <w:rPr>
          <w:noProof w:val="0"/>
        </w:rPr>
        <w:t xml:space="preserve">        </w:t>
      </w:r>
      <w:proofErr w:type="spellStart"/>
      <w:r>
        <w:rPr>
          <w:noProof w:val="0"/>
          <w:lang w:eastAsia="zh-CN"/>
        </w:rPr>
        <w:t>spi</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The security parameter index of the IPSec packet.</w:t>
      </w:r>
    </w:p>
    <w:p w:rsidR="006F0DF2" w:rsidRDefault="006F0DF2" w:rsidP="006F0DF2">
      <w:pPr>
        <w:pStyle w:val="PL"/>
        <w:rPr>
          <w:noProof w:val="0"/>
        </w:rPr>
      </w:pPr>
      <w:r>
        <w:rPr>
          <w:noProof w:val="0"/>
        </w:rPr>
        <w:t xml:space="preserve">        </w:t>
      </w:r>
      <w:proofErr w:type="spellStart"/>
      <w:r>
        <w:rPr>
          <w:noProof w:val="0"/>
        </w:rPr>
        <w:t>flowLabel</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The Ipv6 flow label header field.</w:t>
      </w:r>
    </w:p>
    <w:p w:rsidR="006F0DF2" w:rsidRDefault="006F0DF2" w:rsidP="006F0DF2">
      <w:pPr>
        <w:pStyle w:val="PL"/>
        <w:rPr>
          <w:noProof w:val="0"/>
        </w:rPr>
      </w:pPr>
      <w:r>
        <w:rPr>
          <w:noProof w:val="0"/>
        </w:rPr>
        <w:t xml:space="preserve">        </w:t>
      </w:r>
      <w:proofErr w:type="spellStart"/>
      <w:r>
        <w:rPr>
          <w:noProof w:val="0"/>
          <w:lang w:eastAsia="zh-CN"/>
        </w:rPr>
        <w:t>flowDirection</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RequestedQos</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5qi:</w:t>
      </w:r>
    </w:p>
    <w:p w:rsidR="006F0DF2" w:rsidRDefault="006F0DF2" w:rsidP="006F0DF2">
      <w:pPr>
        <w:pStyle w:val="PL"/>
        <w:ind w:left="160" w:hangingChars="100" w:hanging="160"/>
        <w:rPr>
          <w:noProof w:val="0"/>
        </w:rPr>
      </w:pPr>
      <w:r>
        <w:rPr>
          <w:noProof w:val="0"/>
        </w:rPr>
        <w:t xml:space="preserve">          $ref: 'TS29571_CommonData.yaml#/components/schemas/5Qi'</w:t>
      </w:r>
    </w:p>
    <w:p w:rsidR="006F0DF2" w:rsidRDefault="006F0DF2" w:rsidP="006F0DF2">
      <w:pPr>
        <w:pStyle w:val="PL"/>
        <w:rPr>
          <w:noProof w:val="0"/>
        </w:rPr>
      </w:pPr>
      <w:r>
        <w:rPr>
          <w:noProof w:val="0"/>
        </w:rPr>
        <w:t xml:space="preserve">        </w:t>
      </w:r>
      <w:proofErr w:type="spellStart"/>
      <w:r>
        <w:rPr>
          <w:noProof w:val="0"/>
        </w:rPr>
        <w:t>gbrUl</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gbrDl</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rsidR="006F0DF2" w:rsidRDefault="006F0DF2" w:rsidP="006F0DF2">
      <w:pPr>
        <w:pStyle w:val="PL"/>
        <w:rPr>
          <w:noProof w:val="0"/>
        </w:rPr>
      </w:pPr>
      <w:r>
        <w:rPr>
          <w:noProof w:val="0"/>
        </w:rPr>
        <w:t xml:space="preserve">      required:</w:t>
      </w:r>
    </w:p>
    <w:p w:rsidR="006F0DF2" w:rsidRDefault="006F0DF2" w:rsidP="006F0DF2">
      <w:pPr>
        <w:pStyle w:val="PL"/>
        <w:tabs>
          <w:tab w:val="clear" w:pos="384"/>
          <w:tab w:val="left" w:pos="385"/>
        </w:tabs>
        <w:rPr>
          <w:noProof w:val="0"/>
        </w:rPr>
      </w:pPr>
      <w:r>
        <w:rPr>
          <w:noProof w:val="0"/>
        </w:rPr>
        <w:t xml:space="preserve">        - 5qi</w:t>
      </w:r>
    </w:p>
    <w:p w:rsidR="006F0DF2" w:rsidRDefault="006F0DF2" w:rsidP="006F0DF2">
      <w:pPr>
        <w:pStyle w:val="PL"/>
        <w:rPr>
          <w:noProof w:val="0"/>
        </w:rPr>
      </w:pPr>
      <w:r>
        <w:rPr>
          <w:noProof w:val="0"/>
        </w:rPr>
        <w:t xml:space="preserve">    </w:t>
      </w:r>
      <w:proofErr w:type="spellStart"/>
      <w:r>
        <w:rPr>
          <w:noProof w:val="0"/>
        </w:rPr>
        <w:t>QosNotificationControlInfo</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refPccRuleIds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An array of PCC rule id references to the PCC rules associated with the QoS notification control info.</w:t>
      </w:r>
    </w:p>
    <w:p w:rsidR="006F0DF2" w:rsidRDefault="006F0DF2" w:rsidP="006F0DF2">
      <w:pPr>
        <w:pStyle w:val="PL"/>
        <w:rPr>
          <w:noProof w:val="0"/>
        </w:rPr>
      </w:pPr>
      <w:r>
        <w:rPr>
          <w:noProof w:val="0"/>
        </w:rPr>
        <w:t xml:space="preserve">        </w:t>
      </w:r>
      <w:proofErr w:type="spellStart"/>
      <w:r>
        <w:rPr>
          <w:noProof w:val="0"/>
        </w:rPr>
        <w:t>notifType</w:t>
      </w:r>
      <w:proofErr w:type="spellEnd"/>
      <w:r>
        <w:rPr>
          <w:noProof w:val="0"/>
        </w:rPr>
        <w:t>:</w:t>
      </w:r>
    </w:p>
    <w:p w:rsidR="006F0DF2" w:rsidRDefault="006F0DF2" w:rsidP="006F0DF2">
      <w:pPr>
        <w:pStyle w:val="PL"/>
        <w:rPr>
          <w:noProof w:val="0"/>
        </w:rPr>
      </w:pPr>
      <w:r>
        <w:rPr>
          <w:noProof w:val="0"/>
        </w:rPr>
        <w:t xml:space="preserve">          $ref: 'TS29514_Npcf_PolicyAuthorization.yaml#/components/schemas/QosNotifType'</w:t>
      </w:r>
    </w:p>
    <w:p w:rsidR="006F0DF2" w:rsidRDefault="006F0DF2" w:rsidP="006F0DF2">
      <w:pPr>
        <w:pStyle w:val="PL"/>
        <w:rPr>
          <w:noProof w:val="0"/>
        </w:rPr>
      </w:pPr>
      <w:r>
        <w:rPr>
          <w:noProof w:val="0"/>
        </w:rPr>
        <w:t xml:space="preserve">        </w:t>
      </w:r>
      <w:proofErr w:type="spellStart"/>
      <w:r>
        <w:rPr>
          <w:noProof w:val="0"/>
        </w:rPr>
        <w:t>contVer</w:t>
      </w:r>
      <w:proofErr w:type="spellEnd"/>
      <w:r>
        <w:rPr>
          <w:noProof w:val="0"/>
        </w:rPr>
        <w:t>:</w:t>
      </w:r>
    </w:p>
    <w:p w:rsidR="006F0DF2" w:rsidRDefault="006F0DF2" w:rsidP="006F0DF2">
      <w:pPr>
        <w:pStyle w:val="PL"/>
        <w:rPr>
          <w:noProof w:val="0"/>
        </w:rPr>
      </w:pPr>
      <w:r>
        <w:rPr>
          <w:noProof w:val="0"/>
        </w:rPr>
        <w:t xml:space="preserve">          $ref: 'TS29514_Npcf_PolicyAuthorization.yaml#/components/schemas/ContentVersion'</w:t>
      </w:r>
    </w:p>
    <w:p w:rsidR="006F0DF2" w:rsidRDefault="006F0DF2" w:rsidP="006F0DF2">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refPccRuleIds</w:t>
      </w:r>
      <w:proofErr w:type="spellEnd"/>
    </w:p>
    <w:p w:rsidR="006F0DF2" w:rsidRDefault="006F0DF2" w:rsidP="006F0DF2">
      <w:pPr>
        <w:pStyle w:val="PL"/>
        <w:tabs>
          <w:tab w:val="clear" w:pos="384"/>
          <w:tab w:val="left" w:pos="385"/>
        </w:tabs>
        <w:rPr>
          <w:noProof w:val="0"/>
        </w:rPr>
      </w:pPr>
      <w:r>
        <w:rPr>
          <w:noProof w:val="0"/>
        </w:rPr>
        <w:t xml:space="preserve">        - </w:t>
      </w:r>
      <w:proofErr w:type="spellStart"/>
      <w:r>
        <w:rPr>
          <w:noProof w:val="0"/>
        </w:rPr>
        <w:t>notifType</w:t>
      </w:r>
      <w:proofErr w:type="spellEnd"/>
    </w:p>
    <w:p w:rsidR="006F0DF2" w:rsidRDefault="006F0DF2" w:rsidP="006F0DF2">
      <w:pPr>
        <w:pStyle w:val="PL"/>
        <w:rPr>
          <w:noProof w:val="0"/>
        </w:rPr>
      </w:pPr>
      <w:r>
        <w:rPr>
          <w:noProof w:val="0"/>
        </w:rPr>
        <w:t xml:space="preserve">    </w:t>
      </w:r>
      <w:proofErr w:type="spellStart"/>
      <w:r>
        <w:rPr>
          <w:noProof w:val="0"/>
        </w:rPr>
        <w:t>PartialSuccessReport</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failureCause</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FailureCause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ruleReports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Information about the PCC rules provisioned by the PCF not successfully installed/activated.</w:t>
      </w:r>
    </w:p>
    <w:p w:rsidR="006F0DF2" w:rsidRDefault="006F0DF2" w:rsidP="006F0DF2">
      <w:pPr>
        <w:pStyle w:val="PL"/>
        <w:rPr>
          <w:noProof w:val="0"/>
        </w:rPr>
      </w:pPr>
      <w:r>
        <w:rPr>
          <w:noProof w:val="0"/>
        </w:rPr>
        <w:t xml:space="preserve">        </w:t>
      </w:r>
      <w:proofErr w:type="spellStart"/>
      <w:r>
        <w:rPr>
          <w:noProof w:val="0"/>
        </w:rPr>
        <w:t>sessRuleReports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Information about the session rules provisioned by the PCF not successfully installed.</w:t>
      </w:r>
    </w:p>
    <w:p w:rsidR="006F0DF2" w:rsidRDefault="006F0DF2" w:rsidP="006F0DF2">
      <w:pPr>
        <w:pStyle w:val="PL"/>
        <w:rPr>
          <w:noProof w:val="0"/>
        </w:rPr>
      </w:pPr>
      <w:r>
        <w:rPr>
          <w:noProof w:val="0"/>
        </w:rPr>
        <w:t xml:space="preserve">        </w:t>
      </w:r>
      <w:proofErr w:type="spellStart"/>
      <w:r>
        <w:rPr>
          <w:noProof w:val="0"/>
        </w:rPr>
        <w:t>ueCampingRep</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UeCampingRep</w:t>
      </w:r>
      <w:proofErr w:type="spellEnd"/>
      <w:r>
        <w:rPr>
          <w:noProof w:val="0"/>
        </w:rPr>
        <w:t>'</w:t>
      </w:r>
    </w:p>
    <w:p w:rsidR="006F0DF2" w:rsidRDefault="006F0DF2" w:rsidP="006F0DF2">
      <w:pPr>
        <w:pStyle w:val="PL"/>
        <w:rPr>
          <w:noProof w:val="0"/>
        </w:rPr>
      </w:pPr>
      <w:r>
        <w:rPr>
          <w:noProof w:val="0"/>
        </w:rPr>
        <w:lastRenderedPageBreak/>
        <w:t xml:space="preserve">        </w:t>
      </w:r>
      <w:r>
        <w:rPr>
          <w:lang w:eastAsia="zh-CN"/>
        </w:rPr>
        <w:t>policyDecFailureReports</w:t>
      </w:r>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Contains the type(s) of failed policy decision and/or condition data.</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failureCause</w:t>
      </w:r>
      <w:proofErr w:type="spellEnd"/>
    </w:p>
    <w:p w:rsidR="006F0DF2" w:rsidRDefault="006F0DF2" w:rsidP="006F0DF2">
      <w:pPr>
        <w:pStyle w:val="PL"/>
        <w:rPr>
          <w:noProof w:val="0"/>
        </w:rPr>
      </w:pPr>
      <w:r>
        <w:rPr>
          <w:noProof w:val="0"/>
        </w:rPr>
        <w:t xml:space="preserve">    </w:t>
      </w:r>
      <w:proofErr w:type="spellStart"/>
      <w:r>
        <w:rPr>
          <w:noProof w:val="0"/>
        </w:rPr>
        <w:t>AuthorizedDefaultQos</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5qi:</w:t>
      </w:r>
    </w:p>
    <w:p w:rsidR="006F0DF2" w:rsidRDefault="006F0DF2" w:rsidP="006F0DF2">
      <w:pPr>
        <w:pStyle w:val="PL"/>
        <w:rPr>
          <w:noProof w:val="0"/>
        </w:rPr>
      </w:pPr>
      <w:r>
        <w:rPr>
          <w:noProof w:val="0"/>
        </w:rPr>
        <w:t xml:space="preserve">          $ref: 'TS29571_CommonData.yaml#/components/schemas/5Qi'</w:t>
      </w:r>
    </w:p>
    <w:p w:rsidR="006F0DF2" w:rsidRDefault="006F0DF2" w:rsidP="006F0DF2">
      <w:pPr>
        <w:pStyle w:val="PL"/>
        <w:rPr>
          <w:noProof w:val="0"/>
        </w:rPr>
      </w:pPr>
      <w:r>
        <w:rPr>
          <w:noProof w:val="0"/>
        </w:rPr>
        <w:t xml:space="preserve">        </w:t>
      </w:r>
      <w:proofErr w:type="spellStart"/>
      <w:r>
        <w:rPr>
          <w:noProof w:val="0"/>
        </w:rPr>
        <w:t>arp</w:t>
      </w:r>
      <w:proofErr w:type="spellEnd"/>
      <w:r>
        <w:rPr>
          <w:noProof w:val="0"/>
        </w:rPr>
        <w:t>:</w:t>
      </w:r>
    </w:p>
    <w:p w:rsidR="006F0DF2" w:rsidRDefault="006F0DF2" w:rsidP="006F0DF2">
      <w:pPr>
        <w:pStyle w:val="PL"/>
        <w:rPr>
          <w:noProof w:val="0"/>
        </w:rPr>
      </w:pPr>
      <w:r>
        <w:rPr>
          <w:noProof w:val="0"/>
        </w:rPr>
        <w:t xml:space="preserve">          $ref: 'TS29571_CommonData.yaml#/components/schemas/Arp'</w:t>
      </w:r>
    </w:p>
    <w:p w:rsidR="006F0DF2" w:rsidRDefault="006F0DF2" w:rsidP="006F0DF2">
      <w:pPr>
        <w:pStyle w:val="PL"/>
        <w:rPr>
          <w:noProof w:val="0"/>
        </w:rPr>
      </w:pPr>
      <w:r>
        <w:rPr>
          <w:noProof w:val="0"/>
        </w:rPr>
        <w:t xml:space="preserve">        </w:t>
      </w:r>
      <w:proofErr w:type="spellStart"/>
      <w:r>
        <w:rPr>
          <w:noProof w:val="0"/>
        </w:rPr>
        <w:t>priorityLevel</w:t>
      </w:r>
      <w:proofErr w:type="spellEnd"/>
      <w:r>
        <w:rPr>
          <w:noProof w:val="0"/>
        </w:rPr>
        <w:t>:</w:t>
      </w:r>
    </w:p>
    <w:p w:rsidR="006F0DF2" w:rsidRDefault="006F0DF2" w:rsidP="006F0DF2">
      <w:pPr>
        <w:pStyle w:val="PL"/>
        <w:rPr>
          <w:noProof w:val="0"/>
        </w:rPr>
      </w:pPr>
      <w:r>
        <w:rPr>
          <w:noProof w:val="0"/>
        </w:rPr>
        <w:t xml:space="preserve">          $ref: 'TS29571_CommonData.yaml#/components/schemas/5QiPriorityLevelRm'</w:t>
      </w:r>
    </w:p>
    <w:p w:rsidR="006F0DF2" w:rsidRDefault="006F0DF2" w:rsidP="006F0DF2">
      <w:pPr>
        <w:pStyle w:val="PL"/>
        <w:rPr>
          <w:noProof w:val="0"/>
        </w:rPr>
      </w:pPr>
      <w:r>
        <w:rPr>
          <w:noProof w:val="0"/>
        </w:rPr>
        <w:t xml:space="preserve">        </w:t>
      </w:r>
      <w:proofErr w:type="spellStart"/>
      <w:r>
        <w:rPr>
          <w:noProof w:val="0"/>
        </w:rPr>
        <w:t>averWindow</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maxDataBurstVol</w:t>
      </w:r>
      <w:proofErr w:type="spellEnd"/>
      <w:r>
        <w:rPr>
          <w:noProof w:val="0"/>
        </w:rPr>
        <w:t>:</w:t>
      </w:r>
    </w:p>
    <w:p w:rsidR="006F0DF2" w:rsidRDefault="006F0DF2" w:rsidP="006F0DF2">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maxbrUl</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maxbrDl</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gbrUl</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gbrDl</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qnc</w:t>
      </w:r>
      <w:proofErr w:type="spellEnd"/>
      <w:r>
        <w:rPr>
          <w:noProof w:val="0"/>
        </w:rPr>
        <w:t>:</w:t>
      </w:r>
    </w:p>
    <w:p w:rsidR="006F0DF2" w:rsidRDefault="006F0DF2" w:rsidP="006F0DF2">
      <w:pPr>
        <w:pStyle w:val="PL"/>
        <w:rPr>
          <w:noProof w:val="0"/>
        </w:rPr>
      </w:pPr>
      <w:r>
        <w:rPr>
          <w:noProof w:val="0"/>
        </w:rPr>
        <w:t xml:space="preserve">          type: </w:t>
      </w:r>
      <w:proofErr w:type="spellStart"/>
      <w:r>
        <w:rPr>
          <w:noProof w:val="0"/>
        </w:rPr>
        <w:t>boolean</w:t>
      </w:r>
      <w:proofErr w:type="spellEnd"/>
    </w:p>
    <w:p w:rsidR="006F0DF2" w:rsidRDefault="006F0DF2" w:rsidP="006F0DF2">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6F0DF2" w:rsidRDefault="006F0DF2" w:rsidP="006F0DF2">
      <w:pPr>
        <w:pStyle w:val="PL"/>
        <w:rPr>
          <w:noProof w:val="0"/>
        </w:rPr>
      </w:pPr>
      <w:r>
        <w:rPr>
          <w:noProof w:val="0"/>
        </w:rPr>
        <w:t xml:space="preserve">        </w:t>
      </w:r>
      <w:proofErr w:type="spellStart"/>
      <w:r>
        <w:rPr>
          <w:noProof w:val="0"/>
        </w:rPr>
        <w:t>extMaxDataBurstVol</w:t>
      </w:r>
      <w:proofErr w:type="spellEnd"/>
      <w:r>
        <w:rPr>
          <w:noProof w:val="0"/>
        </w:rPr>
        <w:t>:</w:t>
      </w:r>
    </w:p>
    <w:p w:rsidR="006F0DF2" w:rsidRDefault="006F0DF2" w:rsidP="006F0DF2">
      <w:pPr>
        <w:pStyle w:val="PL"/>
        <w:tabs>
          <w:tab w:val="clear" w:pos="384"/>
          <w:tab w:val="left" w:pos="385"/>
        </w:tabs>
        <w:rPr>
          <w:noProof w:val="0"/>
        </w:rPr>
      </w:pPr>
      <w:r>
        <w:rPr>
          <w:noProof w:val="0"/>
        </w:rPr>
        <w:t xml:space="preserve">          $ref: 'TS29571_CommonData.yaml#/components/schemas/ExtMaxDataBurstVolRm'</w:t>
      </w:r>
    </w:p>
    <w:p w:rsidR="006F0DF2" w:rsidRDefault="006F0DF2" w:rsidP="006F0DF2">
      <w:pPr>
        <w:pStyle w:val="PL"/>
        <w:rPr>
          <w:noProof w:val="0"/>
        </w:rPr>
      </w:pPr>
      <w:r>
        <w:rPr>
          <w:noProof w:val="0"/>
        </w:rPr>
        <w:t xml:space="preserve">    </w:t>
      </w:r>
      <w:proofErr w:type="spellStart"/>
      <w:r>
        <w:rPr>
          <w:noProof w:val="0"/>
        </w:rPr>
        <w:t>ErrorReport</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error:</w:t>
      </w:r>
    </w:p>
    <w:p w:rsidR="006F0DF2" w:rsidRDefault="006F0DF2" w:rsidP="006F0DF2">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ruleReports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RuleReport</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6F0DF2" w:rsidRDefault="006F0DF2" w:rsidP="006F0DF2">
      <w:pPr>
        <w:pStyle w:val="PL"/>
        <w:rPr>
          <w:noProof w:val="0"/>
        </w:rPr>
      </w:pPr>
      <w:r>
        <w:rPr>
          <w:noProof w:val="0"/>
        </w:rPr>
        <w:t xml:space="preserve">        </w:t>
      </w:r>
      <w:proofErr w:type="spellStart"/>
      <w:r>
        <w:rPr>
          <w:noProof w:val="0"/>
        </w:rPr>
        <w:t>sessRuleReports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SessionRuleReport</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6F0DF2" w:rsidRDefault="006F0DF2" w:rsidP="006F0DF2">
      <w:pPr>
        <w:pStyle w:val="PL"/>
        <w:rPr>
          <w:noProof w:val="0"/>
        </w:rPr>
      </w:pPr>
      <w:r>
        <w:rPr>
          <w:noProof w:val="0"/>
        </w:rPr>
        <w:t xml:space="preserve">    </w:t>
      </w:r>
      <w:proofErr w:type="spellStart"/>
      <w:r>
        <w:rPr>
          <w:noProof w:val="0"/>
        </w:rPr>
        <w:t>SessionRuleReport</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ruleIds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Contains the identifier of the affected session rule(s).</w:t>
      </w:r>
    </w:p>
    <w:p w:rsidR="006F0DF2" w:rsidRDefault="006F0DF2" w:rsidP="006F0DF2">
      <w:pPr>
        <w:pStyle w:val="PL"/>
        <w:rPr>
          <w:noProof w:val="0"/>
        </w:rPr>
      </w:pPr>
      <w:r>
        <w:rPr>
          <w:noProof w:val="0"/>
        </w:rPr>
        <w:t xml:space="preserve">        </w:t>
      </w:r>
      <w:proofErr w:type="spellStart"/>
      <w:r>
        <w:rPr>
          <w:noProof w:val="0"/>
        </w:rPr>
        <w:t>ruleStatus</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RuleStatus</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sessRuleFailureCode</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6F0DF2" w:rsidRDefault="006F0DF2" w:rsidP="006F0DF2">
      <w:pPr>
        <w:pStyle w:val="PL"/>
        <w:rPr>
          <w:noProof w:val="0"/>
        </w:rPr>
      </w:pPr>
      <w:r>
        <w:rPr>
          <w:noProof w:val="0"/>
        </w:rPr>
        <w:t xml:space="preserve">        </w:t>
      </w:r>
      <w:r>
        <w:rPr>
          <w:lang w:eastAsia="zh-CN"/>
        </w:rPr>
        <w:t>policyDecFailureReports</w:t>
      </w:r>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Contains the type(s) of failed policy decision and/or condition data.</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ruleIds</w:t>
      </w:r>
      <w:proofErr w:type="spellEnd"/>
    </w:p>
    <w:p w:rsidR="006F0DF2" w:rsidRDefault="006F0DF2" w:rsidP="006F0DF2">
      <w:pPr>
        <w:pStyle w:val="PL"/>
        <w:tabs>
          <w:tab w:val="clear" w:pos="384"/>
          <w:tab w:val="left" w:pos="385"/>
        </w:tabs>
        <w:rPr>
          <w:noProof w:val="0"/>
        </w:rPr>
      </w:pPr>
      <w:r>
        <w:rPr>
          <w:noProof w:val="0"/>
        </w:rPr>
        <w:t xml:space="preserve">        - </w:t>
      </w:r>
      <w:proofErr w:type="spellStart"/>
      <w:r>
        <w:rPr>
          <w:noProof w:val="0"/>
        </w:rPr>
        <w:t>ruleStatus</w:t>
      </w:r>
      <w:proofErr w:type="spellEnd"/>
    </w:p>
    <w:p w:rsidR="006F0DF2" w:rsidRDefault="006F0DF2" w:rsidP="006F0DF2">
      <w:pPr>
        <w:pStyle w:val="PL"/>
        <w:rPr>
          <w:noProof w:val="0"/>
        </w:rPr>
      </w:pPr>
      <w:r>
        <w:rPr>
          <w:noProof w:val="0"/>
        </w:rPr>
        <w:t xml:space="preserve">    </w:t>
      </w:r>
      <w:proofErr w:type="spellStart"/>
      <w:r>
        <w:rPr>
          <w:noProof w:val="0"/>
        </w:rPr>
        <w:t>ServingNfIdentity</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servNfInstId</w:t>
      </w:r>
      <w:proofErr w:type="spellEnd"/>
      <w:r>
        <w:rPr>
          <w:noProof w:val="0"/>
        </w:rPr>
        <w:t>:</w:t>
      </w:r>
    </w:p>
    <w:p w:rsidR="006F0DF2" w:rsidRDefault="006F0DF2" w:rsidP="006F0DF2">
      <w:pPr>
        <w:pStyle w:val="PL"/>
        <w:rPr>
          <w:noProof w:val="0"/>
        </w:rPr>
      </w:pPr>
      <w:r>
        <w:rPr>
          <w:noProof w:val="0"/>
        </w:rPr>
        <w:lastRenderedPageBreak/>
        <w:t xml:space="preserve">          $ref: 'TS29571_CommonData.yaml#/components/schemas/</w:t>
      </w:r>
      <w:proofErr w:type="spellStart"/>
      <w:r>
        <w:rPr>
          <w:noProof w:val="0"/>
        </w:rPr>
        <w:t>NfInstanceId</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guami</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anGwAddr</w:t>
      </w:r>
      <w:proofErr w:type="spellEnd"/>
      <w:r>
        <w:rPr>
          <w:noProof w:val="0"/>
        </w:rPr>
        <w:t>:</w:t>
      </w:r>
    </w:p>
    <w:p w:rsidR="006F0DF2" w:rsidRDefault="006F0DF2" w:rsidP="006F0DF2">
      <w:pPr>
        <w:pStyle w:val="PL"/>
        <w:tabs>
          <w:tab w:val="clear" w:pos="384"/>
          <w:tab w:val="left" w:pos="385"/>
        </w:tabs>
        <w:rPr>
          <w:noProof w:val="0"/>
        </w:rPr>
      </w:pPr>
      <w:r>
        <w:rPr>
          <w:noProof w:val="0"/>
        </w:rPr>
        <w:t xml:space="preserve">          $ref: 'TS29514_Npcf_PolicyAuthorization.yaml#/components/schemas/AnGwAddress'</w:t>
      </w:r>
    </w:p>
    <w:p w:rsidR="006F0DF2" w:rsidRDefault="006F0DF2" w:rsidP="006F0DF2">
      <w:pPr>
        <w:pStyle w:val="PL"/>
        <w:rPr>
          <w:noProof w:val="0"/>
        </w:rPr>
      </w:pPr>
      <w:r>
        <w:rPr>
          <w:noProof w:val="0"/>
        </w:rPr>
        <w:t xml:space="preserve">    </w:t>
      </w:r>
      <w:proofErr w:type="spellStart"/>
      <w:r>
        <w:rPr>
          <w:noProof w:val="0"/>
        </w:rPr>
        <w:t>SteeringMode</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steerModeValue</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rsidR="006F0DF2" w:rsidRDefault="006F0DF2" w:rsidP="006F0DF2">
      <w:pPr>
        <w:pStyle w:val="PL"/>
        <w:rPr>
          <w:noProof w:val="0"/>
        </w:rPr>
      </w:pPr>
      <w:r>
        <w:rPr>
          <w:noProof w:val="0"/>
        </w:rPr>
        <w:t xml:space="preserve">        active:</w:t>
      </w:r>
    </w:p>
    <w:p w:rsidR="006F0DF2" w:rsidRDefault="006F0DF2" w:rsidP="006F0DF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rsidR="006F0DF2" w:rsidRDefault="006F0DF2" w:rsidP="006F0DF2">
      <w:pPr>
        <w:pStyle w:val="PL"/>
        <w:rPr>
          <w:noProof w:val="0"/>
        </w:rPr>
      </w:pPr>
      <w:r>
        <w:rPr>
          <w:noProof w:val="0"/>
        </w:rPr>
        <w:t xml:space="preserve">        standby:</w:t>
      </w:r>
    </w:p>
    <w:p w:rsidR="006F0DF2" w:rsidRDefault="006F0DF2" w:rsidP="006F0DF2">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rsidR="006F0DF2" w:rsidRDefault="006F0DF2" w:rsidP="006F0DF2">
      <w:pPr>
        <w:pStyle w:val="PL"/>
        <w:rPr>
          <w:noProof w:val="0"/>
        </w:rPr>
      </w:pPr>
      <w:r>
        <w:rPr>
          <w:noProof w:val="0"/>
        </w:rPr>
        <w:t xml:space="preserve">        3gLoad:</w:t>
      </w:r>
    </w:p>
    <w:p w:rsidR="006F0DF2" w:rsidRDefault="006F0DF2" w:rsidP="006F0DF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prioAcc</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rsidR="006F0DF2" w:rsidRDefault="006F0DF2" w:rsidP="006F0DF2">
      <w:pPr>
        <w:pStyle w:val="PL"/>
        <w:rPr>
          <w:noProof w:val="0"/>
        </w:rPr>
      </w:pPr>
      <w:r>
        <w:rPr>
          <w:noProof w:val="0"/>
        </w:rPr>
        <w:t xml:space="preserve">      required:</w:t>
      </w:r>
    </w:p>
    <w:p w:rsidR="006F0DF2" w:rsidRDefault="006F0DF2" w:rsidP="006F0DF2">
      <w:pPr>
        <w:pStyle w:val="PL"/>
        <w:tabs>
          <w:tab w:val="clear" w:pos="384"/>
          <w:tab w:val="left" w:pos="385"/>
        </w:tabs>
        <w:rPr>
          <w:noProof w:val="0"/>
        </w:rPr>
      </w:pPr>
      <w:r>
        <w:rPr>
          <w:noProof w:val="0"/>
        </w:rPr>
        <w:t xml:space="preserve">        - </w:t>
      </w:r>
      <w:proofErr w:type="spellStart"/>
      <w:r>
        <w:rPr>
          <w:noProof w:val="0"/>
        </w:rPr>
        <w:t>steerModeValue</w:t>
      </w:r>
      <w:proofErr w:type="spellEnd"/>
    </w:p>
    <w:p w:rsidR="006F0DF2" w:rsidRDefault="006F0DF2" w:rsidP="006F0DF2">
      <w:pPr>
        <w:pStyle w:val="PL"/>
      </w:pPr>
      <w:r>
        <w:t xml:space="preserve">    </w:t>
      </w:r>
      <w:r>
        <w:rPr>
          <w:lang w:eastAsia="zh-CN"/>
        </w:rPr>
        <w:t>Additional</w:t>
      </w:r>
      <w:r>
        <w:rPr>
          <w:rFonts w:hint="eastAsia"/>
          <w:lang w:eastAsia="zh-CN"/>
        </w:rPr>
        <w:t>AccessInfo</w:t>
      </w:r>
      <w:r>
        <w:t>:</w:t>
      </w:r>
    </w:p>
    <w:p w:rsidR="006F0DF2" w:rsidRDefault="006F0DF2" w:rsidP="006F0DF2">
      <w:pPr>
        <w:pStyle w:val="PL"/>
      </w:pPr>
      <w:r>
        <w:t xml:space="preserve">      type: object</w:t>
      </w:r>
    </w:p>
    <w:p w:rsidR="006F0DF2" w:rsidRDefault="006F0DF2" w:rsidP="006F0DF2">
      <w:pPr>
        <w:pStyle w:val="PL"/>
      </w:pPr>
      <w:r>
        <w:t xml:space="preserve">      properties:</w:t>
      </w:r>
    </w:p>
    <w:p w:rsidR="006F0DF2" w:rsidRDefault="006F0DF2" w:rsidP="006F0DF2">
      <w:pPr>
        <w:pStyle w:val="PL"/>
      </w:pPr>
      <w:r>
        <w:t xml:space="preserve">        accessType:</w:t>
      </w:r>
    </w:p>
    <w:p w:rsidR="006F0DF2" w:rsidRDefault="006F0DF2" w:rsidP="006F0DF2">
      <w:pPr>
        <w:pStyle w:val="PL"/>
      </w:pPr>
      <w:r>
        <w:t xml:space="preserve">          $ref: 'TS29571_CommonData.yaml#/components/schemas/AccessType'</w:t>
      </w:r>
    </w:p>
    <w:p w:rsidR="006F0DF2" w:rsidRDefault="006F0DF2" w:rsidP="006F0DF2">
      <w:pPr>
        <w:pStyle w:val="PL"/>
      </w:pPr>
      <w:r>
        <w:t xml:space="preserve">        ratType:</w:t>
      </w:r>
    </w:p>
    <w:p w:rsidR="006F0DF2" w:rsidRDefault="006F0DF2" w:rsidP="006F0DF2">
      <w:pPr>
        <w:pStyle w:val="PL"/>
      </w:pPr>
      <w:r>
        <w:t xml:space="preserve">          $ref: 'TS29571_CommonData.yaml#/components/schemas/RatType'</w:t>
      </w:r>
    </w:p>
    <w:p w:rsidR="006F0DF2" w:rsidRDefault="006F0DF2" w:rsidP="006F0DF2">
      <w:pPr>
        <w:pStyle w:val="PL"/>
      </w:pPr>
      <w:r>
        <w:t xml:space="preserve">      required:</w:t>
      </w:r>
    </w:p>
    <w:p w:rsidR="006F0DF2" w:rsidRDefault="006F0DF2" w:rsidP="006F0DF2">
      <w:pPr>
        <w:pStyle w:val="PL"/>
        <w:tabs>
          <w:tab w:val="clear" w:pos="384"/>
          <w:tab w:val="left" w:pos="385"/>
        </w:tabs>
        <w:rPr>
          <w:noProof w:val="0"/>
        </w:rPr>
      </w:pPr>
      <w:r>
        <w:t xml:space="preserve">        - accessType</w:t>
      </w:r>
    </w:p>
    <w:p w:rsidR="006F0DF2" w:rsidRDefault="006F0DF2" w:rsidP="006F0DF2">
      <w:pPr>
        <w:pStyle w:val="PL"/>
        <w:rPr>
          <w:noProof w:val="0"/>
        </w:rPr>
      </w:pPr>
      <w:r>
        <w:rPr>
          <w:noProof w:val="0"/>
        </w:rPr>
        <w:t xml:space="preserve">    </w:t>
      </w:r>
      <w:proofErr w:type="spellStart"/>
      <w:r>
        <w:rPr>
          <w:noProof w:val="0"/>
        </w:rPr>
        <w:t>QosMonitoringData</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qmId</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Univocally identifies the QoS monitoring policy data within a PDU session.</w:t>
      </w:r>
    </w:p>
    <w:p w:rsidR="006F0DF2" w:rsidRDefault="006F0DF2" w:rsidP="006F0DF2">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6F0DF2" w:rsidRDefault="006F0DF2" w:rsidP="006F0DF2">
      <w:pPr>
        <w:pStyle w:val="PL"/>
        <w:rPr>
          <w:noProof w:val="0"/>
        </w:rPr>
      </w:pPr>
      <w:r>
        <w:rPr>
          <w:noProof w:val="0"/>
        </w:rPr>
        <w:t xml:space="preserve">        </w:t>
      </w:r>
      <w:proofErr w:type="spellStart"/>
      <w:r>
        <w:rPr>
          <w:noProof w:val="0"/>
          <w:lang w:eastAsia="zh-CN"/>
        </w:rPr>
        <w:t>repFreqs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w:t>
      </w:r>
      <w:proofErr w:type="spellStart"/>
      <w:r>
        <w:rPr>
          <w:noProof w:val="0"/>
          <w:lang w:eastAsia="zh-CN"/>
        </w:rPr>
        <w:t>repThreshDl</w:t>
      </w:r>
      <w:proofErr w:type="spellEnd"/>
      <w:r>
        <w:rPr>
          <w:noProof w:val="0"/>
        </w:rPr>
        <w:t>:</w:t>
      </w:r>
    </w:p>
    <w:p w:rsidR="006F0DF2" w:rsidRDefault="006F0DF2" w:rsidP="006F0DF2">
      <w:pPr>
        <w:pStyle w:val="PL"/>
        <w:rPr>
          <w:noProof w:val="0"/>
        </w:rPr>
      </w:pPr>
      <w:r>
        <w:rPr>
          <w:noProof w:val="0"/>
        </w:rPr>
        <w:t xml:space="preserve">          type: integer</w:t>
      </w:r>
    </w:p>
    <w:p w:rsidR="006F0DF2" w:rsidRDefault="006F0DF2" w:rsidP="006F0DF2">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rsidR="006F0DF2" w:rsidRDefault="006F0DF2" w:rsidP="006F0DF2">
      <w:pPr>
        <w:pStyle w:val="PL"/>
        <w:rPr>
          <w:noProof w:val="0"/>
          <w:lang w:eastAsia="zh-CN"/>
        </w:rPr>
      </w:pPr>
      <w:r>
        <w:t xml:space="preserve">          </w:t>
      </w:r>
      <w:r>
        <w:rPr>
          <w:rFonts w:cs="Courier New"/>
          <w:szCs w:val="16"/>
          <w:lang w:val="en-US"/>
        </w:rPr>
        <w:t>nullable: true</w:t>
      </w:r>
    </w:p>
    <w:p w:rsidR="006F0DF2" w:rsidRDefault="006F0DF2" w:rsidP="006F0DF2">
      <w:pPr>
        <w:pStyle w:val="PL"/>
        <w:rPr>
          <w:noProof w:val="0"/>
        </w:rPr>
      </w:pPr>
      <w:r>
        <w:rPr>
          <w:noProof w:val="0"/>
        </w:rPr>
        <w:t xml:space="preserve">        </w:t>
      </w:r>
      <w:proofErr w:type="spellStart"/>
      <w:r>
        <w:rPr>
          <w:noProof w:val="0"/>
          <w:lang w:eastAsia="zh-CN"/>
        </w:rPr>
        <w:t>repThreshUl</w:t>
      </w:r>
      <w:proofErr w:type="spellEnd"/>
      <w:r>
        <w:rPr>
          <w:noProof w:val="0"/>
        </w:rPr>
        <w:t>:</w:t>
      </w:r>
    </w:p>
    <w:p w:rsidR="006F0DF2" w:rsidRDefault="006F0DF2" w:rsidP="006F0DF2">
      <w:pPr>
        <w:pStyle w:val="PL"/>
        <w:rPr>
          <w:noProof w:val="0"/>
        </w:rPr>
      </w:pPr>
      <w:r>
        <w:rPr>
          <w:noProof w:val="0"/>
        </w:rPr>
        <w:t xml:space="preserve">          type: integer</w:t>
      </w:r>
    </w:p>
    <w:p w:rsidR="006F0DF2" w:rsidRDefault="006F0DF2" w:rsidP="006F0DF2">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rsidR="006F0DF2" w:rsidRDefault="006F0DF2" w:rsidP="006F0DF2">
      <w:pPr>
        <w:pStyle w:val="PL"/>
        <w:rPr>
          <w:noProof w:val="0"/>
          <w:lang w:eastAsia="zh-CN"/>
        </w:rPr>
      </w:pPr>
      <w:r>
        <w:t xml:space="preserve">          </w:t>
      </w:r>
      <w:r>
        <w:rPr>
          <w:rFonts w:cs="Courier New"/>
          <w:szCs w:val="16"/>
          <w:lang w:val="en-US"/>
        </w:rPr>
        <w:t>nullable: true</w:t>
      </w:r>
    </w:p>
    <w:p w:rsidR="006F0DF2" w:rsidRDefault="006F0DF2" w:rsidP="006F0DF2">
      <w:pPr>
        <w:pStyle w:val="PL"/>
        <w:rPr>
          <w:noProof w:val="0"/>
        </w:rPr>
      </w:pPr>
      <w:r>
        <w:rPr>
          <w:noProof w:val="0"/>
        </w:rPr>
        <w:t xml:space="preserve">        </w:t>
      </w:r>
      <w:proofErr w:type="spellStart"/>
      <w:r>
        <w:rPr>
          <w:noProof w:val="0"/>
          <w:lang w:eastAsia="zh-CN"/>
        </w:rPr>
        <w:t>repThreshRp</w:t>
      </w:r>
      <w:proofErr w:type="spellEnd"/>
      <w:r>
        <w:rPr>
          <w:noProof w:val="0"/>
        </w:rPr>
        <w:t>:</w:t>
      </w:r>
    </w:p>
    <w:p w:rsidR="006F0DF2" w:rsidRDefault="006F0DF2" w:rsidP="006F0DF2">
      <w:pPr>
        <w:pStyle w:val="PL"/>
        <w:rPr>
          <w:noProof w:val="0"/>
        </w:rPr>
      </w:pPr>
      <w:r>
        <w:rPr>
          <w:noProof w:val="0"/>
        </w:rPr>
        <w:t xml:space="preserve">          type: integer</w:t>
      </w:r>
    </w:p>
    <w:p w:rsidR="006F0DF2" w:rsidRDefault="006F0DF2" w:rsidP="006F0DF2">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rsidR="006F0DF2" w:rsidRDefault="006F0DF2" w:rsidP="006F0DF2">
      <w:pPr>
        <w:pStyle w:val="PL"/>
        <w:rPr>
          <w:noProof w:val="0"/>
          <w:lang w:eastAsia="zh-CN"/>
        </w:rPr>
      </w:pPr>
      <w:r>
        <w:t xml:space="preserve">          </w:t>
      </w:r>
      <w:r>
        <w:rPr>
          <w:rFonts w:cs="Courier New"/>
          <w:szCs w:val="16"/>
          <w:lang w:val="en-US"/>
        </w:rPr>
        <w:t>nullable: true</w:t>
      </w:r>
    </w:p>
    <w:p w:rsidR="006F0DF2" w:rsidRDefault="006F0DF2" w:rsidP="006F0DF2">
      <w:pPr>
        <w:pStyle w:val="PL"/>
        <w:rPr>
          <w:noProof w:val="0"/>
        </w:rPr>
      </w:pPr>
      <w:r>
        <w:rPr>
          <w:noProof w:val="0"/>
        </w:rPr>
        <w:t xml:space="preserve">        </w:t>
      </w:r>
      <w:proofErr w:type="spellStart"/>
      <w:r>
        <w:rPr>
          <w:noProof w:val="0"/>
          <w:lang w:eastAsia="zh-CN"/>
        </w:rPr>
        <w:t>waitTime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lang w:eastAsia="zh-CN"/>
        </w:rPr>
        <w:t>repPeriod</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notifyUri</w:t>
      </w:r>
      <w:proofErr w:type="spellEnd"/>
      <w:r>
        <w:rPr>
          <w:noProof w:val="0"/>
        </w:rPr>
        <w:t>:</w:t>
      </w:r>
    </w:p>
    <w:p w:rsidR="006F0DF2" w:rsidRDefault="006F0DF2" w:rsidP="006F0DF2">
      <w:pPr>
        <w:pStyle w:val="PL"/>
        <w:rPr>
          <w:noProof w:val="0"/>
        </w:rPr>
      </w:pPr>
      <w:r>
        <w:rPr>
          <w:noProof w:val="0"/>
        </w:rPr>
        <w:t xml:space="preserve">          $ref: 'TS29571_CommonData.yaml#/components/schemas/Uri'</w:t>
      </w:r>
    </w:p>
    <w:p w:rsidR="006F0DF2" w:rsidRDefault="006F0DF2" w:rsidP="006F0DF2">
      <w:pPr>
        <w:pStyle w:val="PL"/>
        <w:rPr>
          <w:noProof w:val="0"/>
        </w:rPr>
      </w:pPr>
      <w:r>
        <w:rPr>
          <w:noProof w:val="0"/>
        </w:rPr>
        <w:t xml:space="preserve">        </w:t>
      </w:r>
      <w:proofErr w:type="spellStart"/>
      <w:r>
        <w:rPr>
          <w:noProof w:val="0"/>
        </w:rPr>
        <w:t>notifyCorreId</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required:</w:t>
      </w:r>
    </w:p>
    <w:p w:rsidR="006F0DF2" w:rsidRDefault="006F0DF2" w:rsidP="006F0DF2">
      <w:pPr>
        <w:pStyle w:val="PL"/>
        <w:rPr>
          <w:noProof w:val="0"/>
        </w:rPr>
      </w:pPr>
      <w:r>
        <w:rPr>
          <w:noProof w:val="0"/>
        </w:rPr>
        <w:t xml:space="preserve">        - </w:t>
      </w:r>
      <w:proofErr w:type="spellStart"/>
      <w:r>
        <w:rPr>
          <w:noProof w:val="0"/>
        </w:rPr>
        <w:t>qmId</w:t>
      </w:r>
      <w:proofErr w:type="spellEnd"/>
    </w:p>
    <w:p w:rsidR="006F0DF2" w:rsidRDefault="006F0DF2" w:rsidP="006F0DF2">
      <w:pPr>
        <w:pStyle w:val="PL"/>
        <w:rPr>
          <w:noProof w:val="0"/>
        </w:rPr>
      </w:pPr>
      <w:r>
        <w:rPr>
          <w:noProof w:val="0"/>
        </w:rPr>
        <w:t xml:space="preserve">        - </w:t>
      </w:r>
      <w:proofErr w:type="spellStart"/>
      <w:r>
        <w:rPr>
          <w:noProof w:val="0"/>
        </w:rPr>
        <w:t>reqQ</w:t>
      </w:r>
      <w:r>
        <w:rPr>
          <w:noProof w:val="0"/>
          <w:lang w:eastAsia="zh-CN"/>
        </w:rPr>
        <w:t>osMonParams</w:t>
      </w:r>
      <w:proofErr w:type="spellEnd"/>
    </w:p>
    <w:p w:rsidR="006F0DF2" w:rsidRDefault="006F0DF2" w:rsidP="006F0DF2">
      <w:pPr>
        <w:pStyle w:val="PL"/>
        <w:rPr>
          <w:noProof w:val="0"/>
        </w:rPr>
      </w:pPr>
      <w:r>
        <w:rPr>
          <w:noProof w:val="0"/>
        </w:rPr>
        <w:t xml:space="preserve">        - </w:t>
      </w:r>
      <w:proofErr w:type="spellStart"/>
      <w:r>
        <w:rPr>
          <w:noProof w:val="0"/>
          <w:lang w:eastAsia="zh-CN"/>
        </w:rPr>
        <w:t>repFreqs</w:t>
      </w:r>
      <w:proofErr w:type="spellEnd"/>
    </w:p>
    <w:p w:rsidR="006F0DF2" w:rsidRDefault="006F0DF2" w:rsidP="006F0DF2">
      <w:pPr>
        <w:pStyle w:val="PL"/>
        <w:tabs>
          <w:tab w:val="clear" w:pos="384"/>
          <w:tab w:val="left" w:pos="385"/>
        </w:tabs>
        <w:rPr>
          <w:rFonts w:cs="Courier New"/>
          <w:noProof w:val="0"/>
          <w:szCs w:val="16"/>
        </w:rPr>
      </w:pPr>
      <w:r>
        <w:rPr>
          <w:rFonts w:cs="Courier New"/>
          <w:noProof w:val="0"/>
          <w:szCs w:val="16"/>
        </w:rPr>
        <w:t xml:space="preserve">      nullable: true</w:t>
      </w:r>
    </w:p>
    <w:p w:rsidR="006F0DF2" w:rsidRDefault="006F0DF2" w:rsidP="006F0DF2">
      <w:pPr>
        <w:pStyle w:val="PL"/>
        <w:rPr>
          <w:noProof w:val="0"/>
        </w:rPr>
      </w:pPr>
      <w:r>
        <w:rPr>
          <w:noProof w:val="0"/>
        </w:rPr>
        <w:t xml:space="preserve">    </w:t>
      </w:r>
      <w:proofErr w:type="spellStart"/>
      <w:r>
        <w:rPr>
          <w:noProof w:val="0"/>
        </w:rPr>
        <w:t>QosMonitoringReport</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lastRenderedPageBreak/>
        <w:t xml:space="preserve">      properties:</w:t>
      </w:r>
    </w:p>
    <w:p w:rsidR="006F0DF2" w:rsidRDefault="006F0DF2" w:rsidP="006F0DF2">
      <w:pPr>
        <w:pStyle w:val="PL"/>
        <w:rPr>
          <w:noProof w:val="0"/>
        </w:rPr>
      </w:pPr>
      <w:r>
        <w:rPr>
          <w:noProof w:val="0"/>
        </w:rPr>
        <w:t xml:space="preserve">        </w:t>
      </w:r>
      <w:proofErr w:type="spellStart"/>
      <w:r>
        <w:rPr>
          <w:noProof w:val="0"/>
        </w:rPr>
        <w:t>refPccRuleIds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description: An array of PCC rule id references to the PCC rules associated with the QoS monitoring report.</w:t>
      </w:r>
    </w:p>
    <w:p w:rsidR="006F0DF2" w:rsidRDefault="006F0DF2" w:rsidP="006F0DF2">
      <w:pPr>
        <w:pStyle w:val="PL"/>
        <w:rPr>
          <w:noProof w:val="0"/>
        </w:rPr>
      </w:pPr>
      <w:r>
        <w:rPr>
          <w:noProof w:val="0"/>
        </w:rPr>
        <w:t xml:space="preserve">        </w:t>
      </w:r>
      <w:proofErr w:type="spellStart"/>
      <w:r>
        <w:rPr>
          <w:noProof w:val="0"/>
          <w:lang w:eastAsia="zh-CN"/>
        </w:rPr>
        <w:t>ulDelays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type: integer</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w:t>
      </w:r>
      <w:proofErr w:type="spellStart"/>
      <w:r>
        <w:rPr>
          <w:noProof w:val="0"/>
          <w:lang w:eastAsia="zh-CN"/>
        </w:rPr>
        <w:t>dlDelays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tabs>
          <w:tab w:val="clear" w:pos="384"/>
          <w:tab w:val="left" w:pos="385"/>
        </w:tabs>
        <w:rPr>
          <w:noProof w:val="0"/>
        </w:rPr>
      </w:pPr>
      <w:r>
        <w:rPr>
          <w:noProof w:val="0"/>
        </w:rPr>
        <w:t xml:space="preserve">            type: integer</w:t>
      </w:r>
    </w:p>
    <w:p w:rsidR="006F0DF2" w:rsidRDefault="006F0DF2" w:rsidP="006F0DF2">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w:t>
      </w:r>
      <w:proofErr w:type="spellStart"/>
      <w:r>
        <w:rPr>
          <w:noProof w:val="0"/>
          <w:lang w:eastAsia="zh-CN"/>
        </w:rPr>
        <w:t>rtDelays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tabs>
          <w:tab w:val="clear" w:pos="384"/>
          <w:tab w:val="left" w:pos="385"/>
        </w:tabs>
        <w:rPr>
          <w:noProof w:val="0"/>
        </w:rPr>
      </w:pPr>
      <w:r>
        <w:rPr>
          <w:noProof w:val="0"/>
        </w:rPr>
        <w:t xml:space="preserve">            type: integer</w:t>
      </w:r>
    </w:p>
    <w:p w:rsidR="006F0DF2" w:rsidRDefault="006F0DF2" w:rsidP="006F0DF2">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rPr>
          <w:noProof w:val="0"/>
        </w:rPr>
      </w:pPr>
      <w:r>
        <w:rPr>
          <w:noProof w:val="0"/>
        </w:rPr>
        <w:t xml:space="preserve">      required:</w:t>
      </w:r>
    </w:p>
    <w:p w:rsidR="006F0DF2" w:rsidRDefault="006F0DF2" w:rsidP="006F0DF2">
      <w:pPr>
        <w:pStyle w:val="PL"/>
        <w:tabs>
          <w:tab w:val="clear" w:pos="384"/>
          <w:tab w:val="left" w:pos="385"/>
        </w:tabs>
        <w:rPr>
          <w:noProof w:val="0"/>
        </w:rPr>
      </w:pPr>
      <w:r>
        <w:rPr>
          <w:noProof w:val="0"/>
        </w:rPr>
        <w:t xml:space="preserve">        - </w:t>
      </w:r>
      <w:proofErr w:type="spellStart"/>
      <w:r>
        <w:rPr>
          <w:noProof w:val="0"/>
        </w:rPr>
        <w:t>refPccRuleIds</w:t>
      </w:r>
      <w:proofErr w:type="spellEnd"/>
    </w:p>
    <w:p w:rsidR="006F0DF2" w:rsidRDefault="006F0DF2" w:rsidP="006F0DF2">
      <w:pPr>
        <w:pStyle w:val="PL"/>
        <w:rPr>
          <w:noProof w:val="0"/>
        </w:rPr>
      </w:pPr>
      <w:r>
        <w:rPr>
          <w:noProof w:val="0"/>
        </w:rPr>
        <w:t>#</w:t>
      </w:r>
    </w:p>
    <w:p w:rsidR="006F0DF2" w:rsidRDefault="006F0DF2" w:rsidP="006F0DF2">
      <w:pPr>
        <w:pStyle w:val="PL"/>
        <w:rPr>
          <w:noProof w:val="0"/>
        </w:rPr>
      </w:pPr>
      <w:r>
        <w:rPr>
          <w:noProof w:val="0"/>
        </w:rPr>
        <w:t xml:space="preserve">    </w:t>
      </w:r>
      <w:proofErr w:type="spellStart"/>
      <w:r>
        <w:rPr>
          <w:noProof w:val="0"/>
        </w:rPr>
        <w:t>TsnBridgeInfo</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bridgeId</w:t>
      </w:r>
      <w:proofErr w:type="spellEnd"/>
      <w:r>
        <w:rPr>
          <w:noProof w:val="0"/>
        </w:rPr>
        <w:t>:</w:t>
      </w:r>
    </w:p>
    <w:p w:rsidR="006F0DF2" w:rsidRDefault="006F0DF2" w:rsidP="006F0DF2">
      <w:pPr>
        <w:pStyle w:val="PL"/>
        <w:rPr>
          <w:noProof w:val="0"/>
        </w:rPr>
      </w:pPr>
      <w:r>
        <w:rPr>
          <w:noProof w:val="0"/>
        </w:rPr>
        <w:t xml:space="preserve">          $ref: 'TS29571_CommonData.yaml#/components/schemas/</w:t>
      </w:r>
      <w:r>
        <w:t>Uint64</w:t>
      </w:r>
      <w:r>
        <w:rPr>
          <w:noProof w:val="0"/>
        </w:rPr>
        <w:t>'</w:t>
      </w:r>
    </w:p>
    <w:p w:rsidR="006F0DF2" w:rsidRDefault="006F0DF2" w:rsidP="006F0DF2">
      <w:pPr>
        <w:pStyle w:val="PL"/>
        <w:rPr>
          <w:noProof w:val="0"/>
        </w:rPr>
      </w:pPr>
      <w:r>
        <w:rPr>
          <w:noProof w:val="0"/>
        </w:rPr>
        <w:t xml:space="preserve">        </w:t>
      </w:r>
      <w:proofErr w:type="spellStart"/>
      <w:r>
        <w:rPr>
          <w:noProof w:val="0"/>
        </w:rPr>
        <w:t>dsttAddr</w:t>
      </w:r>
      <w:proofErr w:type="spellEnd"/>
      <w:r>
        <w:rPr>
          <w:noProof w:val="0"/>
        </w:rPr>
        <w:t>:</w:t>
      </w:r>
    </w:p>
    <w:p w:rsidR="006F0DF2" w:rsidRDefault="006F0DF2" w:rsidP="006F0DF2">
      <w:pPr>
        <w:pStyle w:val="PL"/>
        <w:rPr>
          <w:noProof w:val="0"/>
        </w:rPr>
      </w:pPr>
      <w:r>
        <w:rPr>
          <w:noProof w:val="0"/>
        </w:rPr>
        <w:t xml:space="preserve">          $ref: 'TS29571_CommonData.yaml#/components/schemas/MacAddr48'</w:t>
      </w:r>
    </w:p>
    <w:p w:rsidR="006F0DF2" w:rsidRDefault="006F0DF2" w:rsidP="006F0DF2">
      <w:pPr>
        <w:pStyle w:val="PL"/>
        <w:rPr>
          <w:noProof w:val="0"/>
        </w:rPr>
      </w:pPr>
      <w:r>
        <w:rPr>
          <w:noProof w:val="0"/>
        </w:rPr>
        <w:t xml:space="preserve">        </w:t>
      </w:r>
      <w:proofErr w:type="spellStart"/>
      <w:r>
        <w:rPr>
          <w:noProof w:val="0"/>
        </w:rPr>
        <w:t>nwttPortNums</w:t>
      </w:r>
      <w:proofErr w:type="spellEnd"/>
      <w:r>
        <w:rPr>
          <w:noProof w:val="0"/>
        </w:rPr>
        <w:t>:</w:t>
      </w:r>
    </w:p>
    <w:p w:rsidR="006F0DF2" w:rsidRDefault="006F0DF2" w:rsidP="006F0DF2">
      <w:pPr>
        <w:pStyle w:val="PL"/>
        <w:rPr>
          <w:noProof w:val="0"/>
        </w:rPr>
      </w:pPr>
      <w:r>
        <w:rPr>
          <w:noProof w:val="0"/>
        </w:rPr>
        <w:t xml:space="preserve">          type: array</w:t>
      </w:r>
    </w:p>
    <w:p w:rsidR="006F0DF2" w:rsidRDefault="006F0DF2" w:rsidP="006F0DF2">
      <w:pPr>
        <w:pStyle w:val="PL"/>
        <w:rPr>
          <w:noProof w:val="0"/>
        </w:rPr>
      </w:pPr>
      <w:r>
        <w:rPr>
          <w:noProof w:val="0"/>
        </w:rPr>
        <w:t xml:space="preserve">          items:</w:t>
      </w:r>
    </w:p>
    <w:p w:rsidR="006F0DF2" w:rsidRDefault="006F0DF2" w:rsidP="006F0DF2">
      <w:pPr>
        <w:pStyle w:val="PL"/>
        <w:rPr>
          <w:noProof w:val="0"/>
        </w:rPr>
      </w:pPr>
      <w:r>
        <w:rPr>
          <w:noProof w:val="0"/>
        </w:rPr>
        <w:t xml:space="preserve">            $ref: '#/components/schemas/</w:t>
      </w:r>
      <w:proofErr w:type="spellStart"/>
      <w:r>
        <w:rPr>
          <w:noProof w:val="0"/>
        </w:rPr>
        <w:t>TsnPortNumber</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minItems</w:t>
      </w:r>
      <w:proofErr w:type="spellEnd"/>
      <w:r>
        <w:rPr>
          <w:noProof w:val="0"/>
        </w:rPr>
        <w:t>: 1</w:t>
      </w:r>
    </w:p>
    <w:p w:rsidR="006F0DF2" w:rsidRDefault="006F0DF2" w:rsidP="006F0DF2">
      <w:pPr>
        <w:pStyle w:val="PL"/>
        <w:tabs>
          <w:tab w:val="clear" w:pos="384"/>
          <w:tab w:val="left" w:pos="385"/>
        </w:tabs>
        <w:rPr>
          <w:noProof w:val="0"/>
        </w:rPr>
      </w:pPr>
      <w:r>
        <w:rPr>
          <w:noProof w:val="0"/>
        </w:rPr>
        <w:t xml:space="preserve">          description: NW-TT port numbers available for a PDU session.</w:t>
      </w:r>
    </w:p>
    <w:p w:rsidR="006F0DF2" w:rsidRDefault="006F0DF2" w:rsidP="006F0DF2">
      <w:pPr>
        <w:pStyle w:val="PL"/>
        <w:rPr>
          <w:noProof w:val="0"/>
        </w:rPr>
      </w:pPr>
      <w:r>
        <w:rPr>
          <w:noProof w:val="0"/>
        </w:rPr>
        <w:t xml:space="preserve">        </w:t>
      </w:r>
      <w:proofErr w:type="spellStart"/>
      <w:r>
        <w:rPr>
          <w:noProof w:val="0"/>
        </w:rPr>
        <w:t>dsttPortNum</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TsnPortNumber</w:t>
      </w:r>
      <w:proofErr w:type="spellEnd"/>
      <w:r>
        <w:rPr>
          <w:noProof w:val="0"/>
        </w:rPr>
        <w:t>'</w:t>
      </w:r>
    </w:p>
    <w:p w:rsidR="006F0DF2" w:rsidRDefault="006F0DF2" w:rsidP="006F0DF2">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rsidR="006F0DF2" w:rsidRDefault="006F0DF2" w:rsidP="006F0DF2">
      <w:pPr>
        <w:pStyle w:val="PL"/>
        <w:rPr>
          <w:noProof w:val="0"/>
        </w:rPr>
      </w:pPr>
      <w:r>
        <w:rPr>
          <w:noProof w:val="0"/>
        </w:rPr>
        <w:t>#</w:t>
      </w:r>
    </w:p>
    <w:p w:rsidR="006F0DF2" w:rsidRDefault="006F0DF2" w:rsidP="006F0DF2">
      <w:pPr>
        <w:pStyle w:val="PL"/>
        <w:rPr>
          <w:noProof w:val="0"/>
        </w:rPr>
      </w:pPr>
      <w:r>
        <w:rPr>
          <w:noProof w:val="0"/>
        </w:rPr>
        <w:t xml:space="preserve">    </w:t>
      </w:r>
      <w:proofErr w:type="spellStart"/>
      <w:r>
        <w:rPr>
          <w:noProof w:val="0"/>
        </w:rPr>
        <w:t>PortManagementContainer</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portManCont</w:t>
      </w:r>
      <w:proofErr w:type="spellEnd"/>
      <w:r>
        <w:rPr>
          <w:noProof w:val="0"/>
        </w:rPr>
        <w:t>:</w:t>
      </w:r>
    </w:p>
    <w:p w:rsidR="006F0DF2" w:rsidRDefault="006F0DF2" w:rsidP="006F0DF2">
      <w:pPr>
        <w:pStyle w:val="PL"/>
        <w:rPr>
          <w:noProof w:val="0"/>
        </w:rPr>
      </w:pPr>
      <w:r>
        <w:rPr>
          <w:noProof w:val="0"/>
        </w:rPr>
        <w:t xml:space="preserve">          $ref: 'TS29571_CommonData.yaml#/components/schemas/Bytes'</w:t>
      </w:r>
    </w:p>
    <w:p w:rsidR="006F0DF2" w:rsidRDefault="006F0DF2" w:rsidP="006F0DF2">
      <w:pPr>
        <w:pStyle w:val="PL"/>
        <w:rPr>
          <w:noProof w:val="0"/>
        </w:rPr>
      </w:pPr>
      <w:r>
        <w:rPr>
          <w:noProof w:val="0"/>
        </w:rPr>
        <w:t xml:space="preserve">        </w:t>
      </w:r>
      <w:proofErr w:type="spellStart"/>
      <w:r>
        <w:rPr>
          <w:noProof w:val="0"/>
        </w:rPr>
        <w:t>portNum</w:t>
      </w:r>
      <w:proofErr w:type="spellEnd"/>
      <w:r>
        <w:rPr>
          <w:noProof w:val="0"/>
        </w:rPr>
        <w:t>:</w:t>
      </w:r>
    </w:p>
    <w:p w:rsidR="006F0DF2" w:rsidRDefault="006F0DF2" w:rsidP="006F0DF2">
      <w:pPr>
        <w:pStyle w:val="PL"/>
        <w:rPr>
          <w:noProof w:val="0"/>
        </w:rPr>
      </w:pPr>
      <w:r>
        <w:rPr>
          <w:noProof w:val="0"/>
        </w:rPr>
        <w:t xml:space="preserve">          $ref: '#/components/schemas/</w:t>
      </w:r>
      <w:proofErr w:type="spellStart"/>
      <w:r>
        <w:rPr>
          <w:noProof w:val="0"/>
        </w:rPr>
        <w:t>TsnPortNumber</w:t>
      </w:r>
      <w:proofErr w:type="spellEnd"/>
      <w:r>
        <w:rPr>
          <w:noProof w:val="0"/>
        </w:rPr>
        <w:t>'</w:t>
      </w:r>
    </w:p>
    <w:p w:rsidR="006F0DF2" w:rsidRDefault="006F0DF2" w:rsidP="006F0DF2">
      <w:pPr>
        <w:pStyle w:val="PL"/>
        <w:rPr>
          <w:noProof w:val="0"/>
        </w:rPr>
      </w:pPr>
      <w:r>
        <w:rPr>
          <w:noProof w:val="0"/>
        </w:rPr>
        <w:t xml:space="preserve">      required:</w:t>
      </w:r>
    </w:p>
    <w:p w:rsidR="006F0DF2" w:rsidRDefault="006F0DF2" w:rsidP="006F0DF2">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rsidR="006F0DF2" w:rsidRDefault="006F0DF2" w:rsidP="006F0DF2">
      <w:pPr>
        <w:pStyle w:val="PL"/>
        <w:tabs>
          <w:tab w:val="clear" w:pos="384"/>
          <w:tab w:val="left" w:pos="385"/>
        </w:tabs>
        <w:rPr>
          <w:noProof w:val="0"/>
        </w:rPr>
      </w:pPr>
      <w:r>
        <w:rPr>
          <w:noProof w:val="0"/>
        </w:rPr>
        <w:t xml:space="preserve">        - </w:t>
      </w:r>
      <w:proofErr w:type="spellStart"/>
      <w:r>
        <w:rPr>
          <w:noProof w:val="0"/>
        </w:rPr>
        <w:t>portNum</w:t>
      </w:r>
      <w:proofErr w:type="spellEnd"/>
    </w:p>
    <w:p w:rsidR="006F0DF2" w:rsidRDefault="006F0DF2" w:rsidP="006F0DF2">
      <w:pPr>
        <w:pStyle w:val="PL"/>
        <w:rPr>
          <w:noProof w:val="0"/>
        </w:rPr>
      </w:pPr>
      <w:r>
        <w:rPr>
          <w:noProof w:val="0"/>
        </w:rPr>
        <w:t xml:space="preserve">    </w:t>
      </w:r>
      <w:proofErr w:type="spellStart"/>
      <w:r>
        <w:rPr>
          <w:noProof w:val="0"/>
        </w:rPr>
        <w:t>BridgeManagementContainer</w:t>
      </w:r>
      <w:proofErr w:type="spellEnd"/>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w:t>
      </w:r>
      <w:proofErr w:type="spellStart"/>
      <w:r>
        <w:rPr>
          <w:noProof w:val="0"/>
        </w:rPr>
        <w:t>bridgeManCont</w:t>
      </w:r>
      <w:proofErr w:type="spellEnd"/>
      <w:r>
        <w:rPr>
          <w:noProof w:val="0"/>
        </w:rPr>
        <w:t>:</w:t>
      </w:r>
    </w:p>
    <w:p w:rsidR="006F0DF2" w:rsidRDefault="006F0DF2" w:rsidP="006F0DF2">
      <w:pPr>
        <w:pStyle w:val="PL"/>
        <w:rPr>
          <w:noProof w:val="0"/>
        </w:rPr>
      </w:pPr>
      <w:r>
        <w:rPr>
          <w:noProof w:val="0"/>
        </w:rPr>
        <w:t xml:space="preserve">          $ref: 'TS29571_CommonData.yaml#/components/schemas/Bytes'</w:t>
      </w:r>
    </w:p>
    <w:p w:rsidR="006F0DF2" w:rsidRDefault="006F0DF2" w:rsidP="006F0DF2">
      <w:pPr>
        <w:pStyle w:val="PL"/>
        <w:rPr>
          <w:noProof w:val="0"/>
        </w:rPr>
      </w:pPr>
      <w:r>
        <w:rPr>
          <w:noProof w:val="0"/>
        </w:rPr>
        <w:t xml:space="preserve">      required:</w:t>
      </w:r>
    </w:p>
    <w:p w:rsidR="006F0DF2" w:rsidRDefault="006F0DF2" w:rsidP="006F0DF2">
      <w:pPr>
        <w:pStyle w:val="PL"/>
        <w:tabs>
          <w:tab w:val="clear" w:pos="384"/>
          <w:tab w:val="left" w:pos="385"/>
        </w:tabs>
        <w:rPr>
          <w:noProof w:val="0"/>
        </w:rPr>
      </w:pPr>
      <w:r>
        <w:rPr>
          <w:noProof w:val="0"/>
        </w:rPr>
        <w:t xml:space="preserve">        - </w:t>
      </w:r>
      <w:proofErr w:type="spellStart"/>
      <w:r>
        <w:rPr>
          <w:noProof w:val="0"/>
        </w:rPr>
        <w:t>bridgeManCont</w:t>
      </w:r>
      <w:proofErr w:type="spellEnd"/>
    </w:p>
    <w:p w:rsidR="006F0DF2" w:rsidRDefault="006F0DF2" w:rsidP="006F0DF2">
      <w:pPr>
        <w:pStyle w:val="PL"/>
        <w:rPr>
          <w:noProof w:val="0"/>
        </w:rPr>
      </w:pPr>
      <w:r>
        <w:rPr>
          <w:noProof w:val="0"/>
        </w:rPr>
        <w:t xml:space="preserve">    </w:t>
      </w:r>
      <w:r>
        <w:t>Ip</w:t>
      </w:r>
      <w:r>
        <w:rPr>
          <w:rFonts w:hint="eastAsia"/>
        </w:rPr>
        <w:t>M</w:t>
      </w:r>
      <w:r>
        <w:t>ulticastAddressInfo</w:t>
      </w:r>
      <w:r>
        <w:rPr>
          <w:noProof w:val="0"/>
        </w:rPr>
        <w:t>:</w:t>
      </w:r>
    </w:p>
    <w:p w:rsidR="006F0DF2" w:rsidRDefault="006F0DF2" w:rsidP="006F0DF2">
      <w:pPr>
        <w:pStyle w:val="PL"/>
        <w:rPr>
          <w:noProof w:val="0"/>
        </w:rPr>
      </w:pPr>
      <w:r>
        <w:rPr>
          <w:noProof w:val="0"/>
        </w:rPr>
        <w:t xml:space="preserve">      type: object</w:t>
      </w:r>
    </w:p>
    <w:p w:rsidR="006F0DF2" w:rsidRDefault="006F0DF2" w:rsidP="006F0DF2">
      <w:pPr>
        <w:pStyle w:val="PL"/>
        <w:rPr>
          <w:noProof w:val="0"/>
        </w:rPr>
      </w:pPr>
      <w:r>
        <w:rPr>
          <w:noProof w:val="0"/>
        </w:rPr>
        <w:t xml:space="preserve">      properties:</w:t>
      </w:r>
    </w:p>
    <w:p w:rsidR="006F0DF2" w:rsidRDefault="006F0DF2" w:rsidP="006F0DF2">
      <w:pPr>
        <w:pStyle w:val="PL"/>
        <w:rPr>
          <w:noProof w:val="0"/>
        </w:rPr>
      </w:pPr>
      <w:r>
        <w:rPr>
          <w:noProof w:val="0"/>
        </w:rPr>
        <w:t xml:space="preserve">        s</w:t>
      </w:r>
      <w:r>
        <w:rPr>
          <w:lang w:eastAsia="zh-CN"/>
        </w:rPr>
        <w:t>rcIpv4Addr</w:t>
      </w:r>
      <w:r>
        <w:rPr>
          <w:noProof w:val="0"/>
        </w:rPr>
        <w:t>:</w:t>
      </w:r>
    </w:p>
    <w:p w:rsidR="006F0DF2" w:rsidRDefault="006F0DF2" w:rsidP="006F0DF2">
      <w:pPr>
        <w:pStyle w:val="PL"/>
        <w:rPr>
          <w:noProof w:val="0"/>
        </w:rPr>
      </w:pPr>
      <w:r>
        <w:rPr>
          <w:rFonts w:cs="Courier New"/>
          <w:noProof w:val="0"/>
          <w:szCs w:val="16"/>
        </w:rPr>
        <w:t xml:space="preserve">          $ref: 'TS29571_CommonData.yaml#/components/schemas/Ipv4Addr'</w:t>
      </w:r>
    </w:p>
    <w:p w:rsidR="006F0DF2" w:rsidRDefault="006F0DF2" w:rsidP="006F0DF2">
      <w:pPr>
        <w:pStyle w:val="PL"/>
        <w:rPr>
          <w:noProof w:val="0"/>
        </w:rPr>
      </w:pPr>
      <w:r>
        <w:rPr>
          <w:noProof w:val="0"/>
        </w:rPr>
        <w:t xml:space="preserve">        i</w:t>
      </w:r>
      <w:r>
        <w:rPr>
          <w:lang w:eastAsia="zh-CN"/>
        </w:rPr>
        <w:t>pv4MulAddr</w:t>
      </w:r>
      <w:r>
        <w:rPr>
          <w:noProof w:val="0"/>
        </w:rPr>
        <w:t>:</w:t>
      </w:r>
    </w:p>
    <w:p w:rsidR="006F0DF2" w:rsidRDefault="006F0DF2" w:rsidP="006F0DF2">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6F0DF2" w:rsidRDefault="006F0DF2" w:rsidP="006F0DF2">
      <w:pPr>
        <w:pStyle w:val="PL"/>
        <w:rPr>
          <w:noProof w:val="0"/>
        </w:rPr>
      </w:pPr>
      <w:r>
        <w:rPr>
          <w:noProof w:val="0"/>
        </w:rPr>
        <w:t xml:space="preserve">        s</w:t>
      </w:r>
      <w:r>
        <w:rPr>
          <w:lang w:eastAsia="zh-CN"/>
        </w:rPr>
        <w:t>rcIpv6Addr</w:t>
      </w:r>
      <w:r>
        <w:rPr>
          <w:noProof w:val="0"/>
        </w:rPr>
        <w:t>:</w:t>
      </w:r>
    </w:p>
    <w:p w:rsidR="006F0DF2" w:rsidRDefault="006F0DF2" w:rsidP="006F0DF2">
      <w:pPr>
        <w:pStyle w:val="PL"/>
        <w:rPr>
          <w:noProof w:val="0"/>
        </w:rPr>
      </w:pPr>
      <w:r>
        <w:rPr>
          <w:rFonts w:cs="Courier New"/>
          <w:noProof w:val="0"/>
          <w:szCs w:val="16"/>
        </w:rPr>
        <w:t xml:space="preserve">          $ref: 'TS29571_CommonData.yaml#/components/schemas/Ipv6Addr'</w:t>
      </w:r>
    </w:p>
    <w:p w:rsidR="006F0DF2" w:rsidRDefault="006F0DF2" w:rsidP="006F0DF2">
      <w:pPr>
        <w:pStyle w:val="PL"/>
        <w:rPr>
          <w:noProof w:val="0"/>
        </w:rPr>
      </w:pPr>
      <w:r>
        <w:rPr>
          <w:noProof w:val="0"/>
        </w:rPr>
        <w:t xml:space="preserve">        i</w:t>
      </w:r>
      <w:r>
        <w:rPr>
          <w:lang w:eastAsia="zh-CN"/>
        </w:rPr>
        <w:t>pv6MulAddr</w:t>
      </w:r>
      <w:r>
        <w:rPr>
          <w:noProof w:val="0"/>
        </w:rPr>
        <w:t>:</w:t>
      </w:r>
    </w:p>
    <w:p w:rsidR="006F0DF2" w:rsidRDefault="006F0DF2" w:rsidP="006F0DF2">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6F0DF2" w:rsidRDefault="006F0DF2" w:rsidP="006F0DF2">
      <w:pPr>
        <w:pStyle w:val="PL"/>
        <w:tabs>
          <w:tab w:val="clear" w:pos="384"/>
          <w:tab w:val="left" w:pos="385"/>
        </w:tabs>
        <w:rPr>
          <w:noProof w:val="0"/>
        </w:rPr>
      </w:pPr>
      <w:r>
        <w:rPr>
          <w:noProof w:val="0"/>
        </w:rPr>
        <w:t xml:space="preserve">    5GSmCause:</w:t>
      </w:r>
    </w:p>
    <w:p w:rsidR="006F0DF2" w:rsidRDefault="006F0DF2" w:rsidP="006F0DF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rsidR="006F0DF2" w:rsidRDefault="006F0DF2" w:rsidP="006F0DF2">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Defines the EPS RAN/NAS release cause.</w:t>
      </w:r>
    </w:p>
    <w:p w:rsidR="006F0DF2" w:rsidRDefault="006F0DF2" w:rsidP="006F0DF2">
      <w:pPr>
        <w:pStyle w:val="PL"/>
        <w:rPr>
          <w:noProof w:val="0"/>
        </w:rPr>
      </w:pPr>
      <w:r>
        <w:rPr>
          <w:noProof w:val="0"/>
        </w:rPr>
        <w:t xml:space="preserve">    </w:t>
      </w:r>
      <w:proofErr w:type="spellStart"/>
      <w:r>
        <w:rPr>
          <w:noProof w:val="0"/>
          <w:lang w:eastAsia="zh-CN"/>
        </w:rPr>
        <w:t>PacketFilterContent</w:t>
      </w:r>
      <w:proofErr w:type="spellEnd"/>
      <w:r>
        <w:rPr>
          <w:noProof w:val="0"/>
        </w:rPr>
        <w:t>:</w:t>
      </w:r>
    </w:p>
    <w:p w:rsidR="006F0DF2" w:rsidRDefault="006F0DF2" w:rsidP="006F0DF2">
      <w:pPr>
        <w:pStyle w:val="PL"/>
        <w:rPr>
          <w:noProof w:val="0"/>
        </w:rPr>
      </w:pPr>
      <w:r>
        <w:rPr>
          <w:noProof w:val="0"/>
        </w:rPr>
        <w:lastRenderedPageBreak/>
        <w:t xml:space="preserve">      type: string</w:t>
      </w:r>
    </w:p>
    <w:p w:rsidR="006F0DF2" w:rsidRDefault="006F0DF2" w:rsidP="006F0DF2">
      <w:pPr>
        <w:pStyle w:val="PL"/>
        <w:rPr>
          <w:noProof w:val="0"/>
        </w:rPr>
      </w:pPr>
      <w:r>
        <w:rPr>
          <w:noProof w:val="0"/>
        </w:rPr>
        <w:t xml:space="preserve">      description: Defines a packet filter for an IP flow.</w:t>
      </w:r>
    </w:p>
    <w:p w:rsidR="006F0DF2" w:rsidRDefault="006F0DF2" w:rsidP="006F0DF2">
      <w:pPr>
        <w:pStyle w:val="PL"/>
        <w:rPr>
          <w:noProof w:val="0"/>
        </w:rPr>
      </w:pPr>
      <w:r>
        <w:rPr>
          <w:noProof w:val="0"/>
        </w:rPr>
        <w:t xml:space="preserve">    </w:t>
      </w:r>
      <w:proofErr w:type="spellStart"/>
      <w:r>
        <w:rPr>
          <w:noProof w:val="0"/>
        </w:rPr>
        <w:t>FlowDescription</w:t>
      </w:r>
      <w:proofErr w:type="spellEnd"/>
      <w:r>
        <w:rPr>
          <w:noProof w:val="0"/>
        </w:rPr>
        <w:t>:</w:t>
      </w:r>
    </w:p>
    <w:p w:rsidR="006F0DF2" w:rsidRDefault="006F0DF2" w:rsidP="006F0DF2">
      <w:pPr>
        <w:pStyle w:val="PL"/>
        <w:rPr>
          <w:noProof w:val="0"/>
        </w:rPr>
      </w:pPr>
      <w:r>
        <w:rPr>
          <w:noProof w:val="0"/>
        </w:rPr>
        <w:t xml:space="preserve">      type: string</w:t>
      </w:r>
    </w:p>
    <w:p w:rsidR="006F0DF2" w:rsidRDefault="006F0DF2" w:rsidP="006F0DF2">
      <w:pPr>
        <w:pStyle w:val="PL"/>
        <w:rPr>
          <w:noProof w:val="0"/>
        </w:rPr>
      </w:pPr>
      <w:r>
        <w:rPr>
          <w:noProof w:val="0"/>
        </w:rPr>
        <w:t xml:space="preserve">      description: Defines a packet filter for an IP flow.</w:t>
      </w:r>
    </w:p>
    <w:p w:rsidR="006F0DF2" w:rsidRDefault="006F0DF2" w:rsidP="006F0DF2">
      <w:pPr>
        <w:pStyle w:val="PL"/>
        <w:rPr>
          <w:noProof w:val="0"/>
        </w:rPr>
      </w:pPr>
      <w:r>
        <w:rPr>
          <w:noProof w:val="0"/>
        </w:rPr>
        <w:t xml:space="preserve">    </w:t>
      </w:r>
      <w:proofErr w:type="spellStart"/>
      <w:r>
        <w:rPr>
          <w:noProof w:val="0"/>
        </w:rPr>
        <w:t>TsnPortNumber</w:t>
      </w:r>
      <w:proofErr w:type="spellEnd"/>
      <w:r>
        <w:rPr>
          <w:noProof w:val="0"/>
        </w:rPr>
        <w:t>:</w:t>
      </w:r>
    </w:p>
    <w:p w:rsidR="006F0DF2" w:rsidRDefault="006F0DF2" w:rsidP="006F0DF2">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ApplicationDescriptor</w:t>
      </w:r>
      <w:proofErr w:type="spellEnd"/>
      <w:r>
        <w:rPr>
          <w:noProof w:val="0"/>
        </w:rPr>
        <w:t>:</w:t>
      </w:r>
    </w:p>
    <w:p w:rsidR="006F0DF2" w:rsidRDefault="006F0DF2" w:rsidP="006F0DF2">
      <w:pPr>
        <w:pStyle w:val="PL"/>
        <w:rPr>
          <w:noProof w:val="0"/>
        </w:rPr>
      </w:pPr>
      <w:r>
        <w:rPr>
          <w:noProof w:val="0"/>
        </w:rPr>
        <w:t xml:space="preserve">      $ref: 'TS29571_CommonData.yaml#/components/schemas/Bytes'</w:t>
      </w:r>
    </w:p>
    <w:p w:rsidR="006F0DF2" w:rsidRDefault="006F0DF2" w:rsidP="006F0DF2">
      <w:pPr>
        <w:pStyle w:val="PL"/>
        <w:rPr>
          <w:noProof w:val="0"/>
        </w:rPr>
      </w:pPr>
      <w:r>
        <w:rPr>
          <w:noProof w:val="0"/>
        </w:rPr>
        <w:t xml:space="preserve">    </w:t>
      </w:r>
      <w:proofErr w:type="spellStart"/>
      <w:r>
        <w:rPr>
          <w:noProof w:val="0"/>
        </w:rPr>
        <w:t>FlowDirection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DOWNLINK</w:t>
      </w:r>
    </w:p>
    <w:p w:rsidR="006F0DF2" w:rsidRDefault="006F0DF2" w:rsidP="006F0DF2">
      <w:pPr>
        <w:pStyle w:val="PL"/>
        <w:rPr>
          <w:noProof w:val="0"/>
        </w:rPr>
      </w:pPr>
      <w:r>
        <w:rPr>
          <w:noProof w:val="0"/>
        </w:rPr>
        <w:t xml:space="preserve">          - UPLINK</w:t>
      </w:r>
    </w:p>
    <w:p w:rsidR="006F0DF2" w:rsidRDefault="006F0DF2" w:rsidP="006F0DF2">
      <w:pPr>
        <w:pStyle w:val="PL"/>
        <w:rPr>
          <w:noProof w:val="0"/>
        </w:rPr>
      </w:pPr>
      <w:r>
        <w:rPr>
          <w:noProof w:val="0"/>
        </w:rPr>
        <w:t xml:space="preserve">          - BIDIRECTIONAL</w:t>
      </w:r>
    </w:p>
    <w:p w:rsidR="006F0DF2" w:rsidRDefault="006F0DF2" w:rsidP="006F0DF2">
      <w:pPr>
        <w:pStyle w:val="PL"/>
        <w:rPr>
          <w:noProof w:val="0"/>
        </w:rPr>
      </w:pPr>
      <w:r>
        <w:rPr>
          <w:noProof w:val="0"/>
        </w:rPr>
        <w:t xml:space="preserve">          - </w:t>
      </w:r>
      <w:r>
        <w:rPr>
          <w:noProof w:val="0"/>
          <w:lang w:eastAsia="zh-CN"/>
        </w:rPr>
        <w:t>UNSPECIFIED</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DOWNLINK: The corresponding filter applies for traffic to the UE.</w:t>
      </w:r>
    </w:p>
    <w:p w:rsidR="006F0DF2" w:rsidRDefault="006F0DF2" w:rsidP="006F0DF2">
      <w:pPr>
        <w:pStyle w:val="PL"/>
        <w:rPr>
          <w:noProof w:val="0"/>
        </w:rPr>
      </w:pPr>
      <w:r>
        <w:rPr>
          <w:noProof w:val="0"/>
        </w:rPr>
        <w:t xml:space="preserve">        - UPLINK: The corresponding filter applies for traffic from the UE.</w:t>
      </w:r>
    </w:p>
    <w:p w:rsidR="006F0DF2" w:rsidRDefault="006F0DF2" w:rsidP="006F0DF2">
      <w:pPr>
        <w:pStyle w:val="PL"/>
        <w:rPr>
          <w:noProof w:val="0"/>
        </w:rPr>
      </w:pPr>
      <w:r>
        <w:rPr>
          <w:noProof w:val="0"/>
        </w:rPr>
        <w:t xml:space="preserve">        - BIDIRECTIONAL: The corresponding filter applies for traffic both to and from the UE.</w:t>
      </w:r>
    </w:p>
    <w:p w:rsidR="006F0DF2" w:rsidRDefault="006F0DF2" w:rsidP="006F0DF2">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6F0DF2" w:rsidRDefault="006F0DF2" w:rsidP="006F0DF2">
      <w:pPr>
        <w:pStyle w:val="PL"/>
        <w:rPr>
          <w:noProof w:val="0"/>
        </w:rPr>
      </w:pPr>
      <w:r>
        <w:rPr>
          <w:noProof w:val="0"/>
        </w:rPr>
        <w:t xml:space="preserve">    </w:t>
      </w:r>
      <w:proofErr w:type="spellStart"/>
      <w:r>
        <w:rPr>
          <w:noProof w:val="0"/>
        </w:rPr>
        <w:t>FlowDirectionRm</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$ref: '#/components/schemas/</w:t>
      </w:r>
      <w:proofErr w:type="spellStart"/>
      <w:r>
        <w:rPr>
          <w:noProof w:val="0"/>
        </w:rPr>
        <w:t>FlowDirection</w:t>
      </w:r>
      <w:proofErr w:type="spellEnd"/>
      <w:r>
        <w:rPr>
          <w:noProof w:val="0"/>
        </w:rPr>
        <w:t>'</w:t>
      </w:r>
    </w:p>
    <w:p w:rsidR="006F0DF2" w:rsidRDefault="006F0DF2" w:rsidP="006F0DF2">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ReportingLevel</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SER_ID_LEVEL</w:t>
      </w:r>
    </w:p>
    <w:p w:rsidR="006F0DF2" w:rsidRDefault="006F0DF2" w:rsidP="006F0DF2">
      <w:pPr>
        <w:pStyle w:val="PL"/>
        <w:rPr>
          <w:noProof w:val="0"/>
        </w:rPr>
      </w:pPr>
      <w:r>
        <w:rPr>
          <w:noProof w:val="0"/>
        </w:rPr>
        <w:t xml:space="preserve">          - RAT_GR_LEVEL</w:t>
      </w:r>
    </w:p>
    <w:p w:rsidR="006F0DF2" w:rsidRDefault="006F0DF2" w:rsidP="006F0DF2">
      <w:pPr>
        <w:pStyle w:val="PL"/>
        <w:rPr>
          <w:noProof w:val="0"/>
        </w:rPr>
      </w:pPr>
      <w:r>
        <w:rPr>
          <w:noProof w:val="0"/>
        </w:rPr>
        <w:t xml:space="preserve">          - SPON_CON_LEVEL</w:t>
      </w:r>
    </w:p>
    <w:p w:rsidR="006F0DF2" w:rsidRDefault="006F0DF2" w:rsidP="006F0DF2">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SER_ID_LEVEL: Indicates that the usage shall be reported on service id and rating group combination level.</w:t>
      </w:r>
    </w:p>
    <w:p w:rsidR="006F0DF2" w:rsidRDefault="006F0DF2" w:rsidP="006F0DF2">
      <w:pPr>
        <w:pStyle w:val="PL"/>
        <w:rPr>
          <w:noProof w:val="0"/>
        </w:rPr>
      </w:pPr>
      <w:r>
        <w:rPr>
          <w:noProof w:val="0"/>
        </w:rPr>
        <w:t xml:space="preserve">        - RAT_GR_LEVEL: Indicates that the usage shall be reported on rating group level.</w:t>
      </w:r>
    </w:p>
    <w:p w:rsidR="006F0DF2" w:rsidRDefault="006F0DF2" w:rsidP="006F0DF2">
      <w:pPr>
        <w:pStyle w:val="PL"/>
        <w:rPr>
          <w:noProof w:val="0"/>
        </w:rPr>
      </w:pPr>
      <w:r>
        <w:rPr>
          <w:noProof w:val="0"/>
        </w:rPr>
        <w:t xml:space="preserve">        - SPON_CON_LEVEL: Indicates that the usage shall be reported on sponsor identity and rating group combination level.</w:t>
      </w:r>
    </w:p>
    <w:p w:rsidR="006F0DF2" w:rsidRDefault="006F0DF2" w:rsidP="006F0DF2">
      <w:pPr>
        <w:pStyle w:val="PL"/>
        <w:rPr>
          <w:noProof w:val="0"/>
        </w:rPr>
      </w:pPr>
      <w:r>
        <w:rPr>
          <w:noProof w:val="0"/>
        </w:rPr>
        <w:t xml:space="preserve">    </w:t>
      </w:r>
      <w:proofErr w:type="spellStart"/>
      <w:r>
        <w:rPr>
          <w:noProof w:val="0"/>
        </w:rPr>
        <w:t>MeteringMethod</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DURATION</w:t>
      </w:r>
    </w:p>
    <w:p w:rsidR="006F0DF2" w:rsidRDefault="006F0DF2" w:rsidP="006F0DF2">
      <w:pPr>
        <w:pStyle w:val="PL"/>
        <w:rPr>
          <w:noProof w:val="0"/>
        </w:rPr>
      </w:pPr>
      <w:r>
        <w:rPr>
          <w:noProof w:val="0"/>
        </w:rPr>
        <w:t xml:space="preserve">          - VOLUME</w:t>
      </w:r>
    </w:p>
    <w:p w:rsidR="006F0DF2" w:rsidRDefault="006F0DF2" w:rsidP="006F0DF2">
      <w:pPr>
        <w:pStyle w:val="PL"/>
        <w:rPr>
          <w:noProof w:val="0"/>
        </w:rPr>
      </w:pPr>
      <w:r>
        <w:rPr>
          <w:noProof w:val="0"/>
        </w:rPr>
        <w:t xml:space="preserve">          - DURATION_VOLUME</w:t>
      </w:r>
    </w:p>
    <w:p w:rsidR="006F0DF2" w:rsidRDefault="006F0DF2" w:rsidP="006F0DF2">
      <w:pPr>
        <w:pStyle w:val="PL"/>
        <w:rPr>
          <w:noProof w:val="0"/>
        </w:rPr>
      </w:pPr>
      <w:r>
        <w:rPr>
          <w:noProof w:val="0"/>
        </w:rPr>
        <w:t xml:space="preserve">          - EVENT</w:t>
      </w:r>
    </w:p>
    <w:p w:rsidR="006F0DF2" w:rsidRDefault="006F0DF2" w:rsidP="006F0DF2">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DURATION: Indicates that the duration of the service data flow traffic shall be metered.</w:t>
      </w:r>
    </w:p>
    <w:p w:rsidR="006F0DF2" w:rsidRDefault="006F0DF2" w:rsidP="006F0DF2">
      <w:pPr>
        <w:pStyle w:val="PL"/>
        <w:rPr>
          <w:noProof w:val="0"/>
        </w:rPr>
      </w:pPr>
      <w:r>
        <w:rPr>
          <w:noProof w:val="0"/>
        </w:rPr>
        <w:t xml:space="preserve">        - VOLUME: Indicates that volume of the service data flow traffic shall be metered.</w:t>
      </w:r>
    </w:p>
    <w:p w:rsidR="006F0DF2" w:rsidRDefault="006F0DF2" w:rsidP="006F0DF2">
      <w:pPr>
        <w:pStyle w:val="PL"/>
        <w:rPr>
          <w:noProof w:val="0"/>
        </w:rPr>
      </w:pPr>
      <w:r>
        <w:rPr>
          <w:noProof w:val="0"/>
        </w:rPr>
        <w:t xml:space="preserve">        - DURATION_VOLUME: Indicates that the duration and the volume of the service data flow traffic shall be metered.</w:t>
      </w:r>
    </w:p>
    <w:p w:rsidR="006F0DF2" w:rsidRDefault="006F0DF2" w:rsidP="006F0DF2">
      <w:pPr>
        <w:pStyle w:val="PL"/>
        <w:rPr>
          <w:noProof w:val="0"/>
        </w:rPr>
      </w:pPr>
      <w:r>
        <w:rPr>
          <w:noProof w:val="0"/>
        </w:rPr>
        <w:t xml:space="preserve">        - EVENT: Indicates that events of the service data flow traffic shall be metered.</w:t>
      </w:r>
    </w:p>
    <w:p w:rsidR="006F0DF2" w:rsidRDefault="006F0DF2" w:rsidP="006F0DF2">
      <w:pPr>
        <w:pStyle w:val="PL"/>
        <w:rPr>
          <w:noProof w:val="0"/>
        </w:rPr>
      </w:pPr>
      <w:r>
        <w:rPr>
          <w:noProof w:val="0"/>
        </w:rPr>
        <w:t xml:space="preserve">    </w:t>
      </w:r>
      <w:proofErr w:type="spellStart"/>
      <w:r>
        <w:rPr>
          <w:noProof w:val="0"/>
        </w:rPr>
        <w:t>PolicyControlRequestTrigger</w:t>
      </w:r>
      <w:proofErr w:type="spellEnd"/>
      <w:r>
        <w:rPr>
          <w:noProof w:val="0"/>
        </w:rPr>
        <w:t>:</w:t>
      </w:r>
    </w:p>
    <w:p w:rsidR="006F0DF2" w:rsidRDefault="006F0DF2" w:rsidP="006F0DF2">
      <w:pPr>
        <w:pStyle w:val="PL"/>
        <w:rPr>
          <w:noProof w:val="0"/>
        </w:rPr>
      </w:pPr>
      <w:r>
        <w:rPr>
          <w:noProof w:val="0"/>
        </w:rPr>
        <w:lastRenderedPageBreak/>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PLMN_CH</w:t>
      </w:r>
    </w:p>
    <w:p w:rsidR="006F0DF2" w:rsidRDefault="006F0DF2" w:rsidP="006F0DF2">
      <w:pPr>
        <w:pStyle w:val="PL"/>
        <w:rPr>
          <w:noProof w:val="0"/>
        </w:rPr>
      </w:pPr>
      <w:r>
        <w:rPr>
          <w:noProof w:val="0"/>
        </w:rPr>
        <w:t xml:space="preserve">          - RES_MO_RE</w:t>
      </w:r>
    </w:p>
    <w:p w:rsidR="006F0DF2" w:rsidRDefault="006F0DF2" w:rsidP="006F0DF2">
      <w:pPr>
        <w:pStyle w:val="PL"/>
        <w:rPr>
          <w:noProof w:val="0"/>
        </w:rPr>
      </w:pPr>
      <w:r>
        <w:rPr>
          <w:noProof w:val="0"/>
        </w:rPr>
        <w:t xml:space="preserve">          - AC_TY_CH</w:t>
      </w:r>
    </w:p>
    <w:p w:rsidR="006F0DF2" w:rsidRDefault="006F0DF2" w:rsidP="006F0DF2">
      <w:pPr>
        <w:pStyle w:val="PL"/>
        <w:rPr>
          <w:noProof w:val="0"/>
        </w:rPr>
      </w:pPr>
      <w:r>
        <w:rPr>
          <w:noProof w:val="0"/>
        </w:rPr>
        <w:t xml:space="preserve">          - UE_IP_CH</w:t>
      </w:r>
    </w:p>
    <w:p w:rsidR="006F0DF2" w:rsidRDefault="006F0DF2" w:rsidP="006F0DF2">
      <w:pPr>
        <w:pStyle w:val="PL"/>
        <w:rPr>
          <w:noProof w:val="0"/>
        </w:rPr>
      </w:pPr>
      <w:r>
        <w:rPr>
          <w:noProof w:val="0"/>
        </w:rPr>
        <w:t xml:space="preserve">          - UE_MAC_CH</w:t>
      </w:r>
    </w:p>
    <w:p w:rsidR="006F0DF2" w:rsidRDefault="006F0DF2" w:rsidP="006F0DF2">
      <w:pPr>
        <w:pStyle w:val="PL"/>
        <w:rPr>
          <w:noProof w:val="0"/>
        </w:rPr>
      </w:pPr>
      <w:r>
        <w:rPr>
          <w:noProof w:val="0"/>
        </w:rPr>
        <w:t xml:space="preserve">          - AN_CH_COR</w:t>
      </w:r>
    </w:p>
    <w:p w:rsidR="006F0DF2" w:rsidRDefault="006F0DF2" w:rsidP="006F0DF2">
      <w:pPr>
        <w:pStyle w:val="PL"/>
        <w:rPr>
          <w:noProof w:val="0"/>
        </w:rPr>
      </w:pPr>
      <w:r>
        <w:rPr>
          <w:noProof w:val="0"/>
        </w:rPr>
        <w:t xml:space="preserve">          - US_RE</w:t>
      </w:r>
    </w:p>
    <w:p w:rsidR="006F0DF2" w:rsidRDefault="006F0DF2" w:rsidP="006F0DF2">
      <w:pPr>
        <w:pStyle w:val="PL"/>
        <w:rPr>
          <w:noProof w:val="0"/>
        </w:rPr>
      </w:pPr>
      <w:r>
        <w:rPr>
          <w:noProof w:val="0"/>
        </w:rPr>
        <w:t xml:space="preserve">          - APP_STA</w:t>
      </w:r>
    </w:p>
    <w:p w:rsidR="006F0DF2" w:rsidRDefault="006F0DF2" w:rsidP="006F0DF2">
      <w:pPr>
        <w:pStyle w:val="PL"/>
        <w:rPr>
          <w:noProof w:val="0"/>
        </w:rPr>
      </w:pPr>
      <w:r>
        <w:rPr>
          <w:noProof w:val="0"/>
        </w:rPr>
        <w:t xml:space="preserve">          - APP_STO</w:t>
      </w:r>
    </w:p>
    <w:p w:rsidR="006F0DF2" w:rsidRDefault="006F0DF2" w:rsidP="006F0DF2">
      <w:pPr>
        <w:pStyle w:val="PL"/>
        <w:rPr>
          <w:noProof w:val="0"/>
        </w:rPr>
      </w:pPr>
      <w:r>
        <w:rPr>
          <w:noProof w:val="0"/>
        </w:rPr>
        <w:t xml:space="preserve">          - AN_INFO</w:t>
      </w:r>
    </w:p>
    <w:p w:rsidR="006F0DF2" w:rsidRDefault="006F0DF2" w:rsidP="006F0DF2">
      <w:pPr>
        <w:pStyle w:val="PL"/>
        <w:rPr>
          <w:noProof w:val="0"/>
        </w:rPr>
      </w:pPr>
      <w:r>
        <w:rPr>
          <w:noProof w:val="0"/>
        </w:rPr>
        <w:t xml:space="preserve">          - CM_SES_FAIL</w:t>
      </w:r>
    </w:p>
    <w:p w:rsidR="006F0DF2" w:rsidRDefault="006F0DF2" w:rsidP="006F0DF2">
      <w:pPr>
        <w:pStyle w:val="PL"/>
        <w:rPr>
          <w:noProof w:val="0"/>
        </w:rPr>
      </w:pPr>
      <w:r>
        <w:rPr>
          <w:noProof w:val="0"/>
        </w:rPr>
        <w:t xml:space="preserve">          - PS_DA_OFF</w:t>
      </w:r>
    </w:p>
    <w:p w:rsidR="006F0DF2" w:rsidRDefault="006F0DF2" w:rsidP="006F0DF2">
      <w:pPr>
        <w:pStyle w:val="PL"/>
        <w:rPr>
          <w:noProof w:val="0"/>
        </w:rPr>
      </w:pPr>
      <w:r>
        <w:rPr>
          <w:noProof w:val="0"/>
        </w:rPr>
        <w:t xml:space="preserve">          - DEF_QOS_CH</w:t>
      </w:r>
    </w:p>
    <w:p w:rsidR="006F0DF2" w:rsidRDefault="006F0DF2" w:rsidP="006F0DF2">
      <w:pPr>
        <w:pStyle w:val="PL"/>
        <w:rPr>
          <w:noProof w:val="0"/>
        </w:rPr>
      </w:pPr>
      <w:r>
        <w:rPr>
          <w:noProof w:val="0"/>
        </w:rPr>
        <w:t xml:space="preserve">          - SE_AMBR_CH</w:t>
      </w:r>
    </w:p>
    <w:p w:rsidR="006F0DF2" w:rsidRDefault="006F0DF2" w:rsidP="006F0DF2">
      <w:pPr>
        <w:pStyle w:val="PL"/>
        <w:rPr>
          <w:noProof w:val="0"/>
        </w:rPr>
      </w:pPr>
      <w:r>
        <w:rPr>
          <w:noProof w:val="0"/>
        </w:rPr>
        <w:t xml:space="preserve">          - QOS_NOTIF</w:t>
      </w:r>
    </w:p>
    <w:p w:rsidR="006F0DF2" w:rsidRDefault="006F0DF2" w:rsidP="006F0DF2">
      <w:pPr>
        <w:pStyle w:val="PL"/>
        <w:rPr>
          <w:noProof w:val="0"/>
        </w:rPr>
      </w:pPr>
      <w:r>
        <w:rPr>
          <w:noProof w:val="0"/>
        </w:rPr>
        <w:t xml:space="preserve">          - NO_CREDIT</w:t>
      </w:r>
    </w:p>
    <w:p w:rsidR="006F0DF2" w:rsidRDefault="006F0DF2" w:rsidP="006F0DF2">
      <w:pPr>
        <w:pStyle w:val="PL"/>
        <w:rPr>
          <w:noProof w:val="0"/>
        </w:rPr>
      </w:pPr>
      <w:r>
        <w:t xml:space="preserve">          - </w:t>
      </w:r>
      <w:r>
        <w:rPr>
          <w:rFonts w:hint="eastAsia"/>
          <w:lang w:eastAsia="zh-CN"/>
        </w:rPr>
        <w:t>REALLO_OF</w:t>
      </w:r>
      <w:r>
        <w:rPr>
          <w:lang w:eastAsia="zh-CN"/>
        </w:rPr>
        <w:t>_</w:t>
      </w:r>
      <w:r>
        <w:rPr>
          <w:rFonts w:hint="eastAsia"/>
          <w:lang w:eastAsia="zh-CN"/>
        </w:rPr>
        <w:t>CREDIT</w:t>
      </w:r>
    </w:p>
    <w:p w:rsidR="006F0DF2" w:rsidRDefault="006F0DF2" w:rsidP="006F0DF2">
      <w:pPr>
        <w:pStyle w:val="PL"/>
        <w:rPr>
          <w:noProof w:val="0"/>
        </w:rPr>
      </w:pPr>
      <w:r>
        <w:rPr>
          <w:noProof w:val="0"/>
        </w:rPr>
        <w:t xml:space="preserve">          - PRA_CH</w:t>
      </w:r>
    </w:p>
    <w:p w:rsidR="006F0DF2" w:rsidRDefault="006F0DF2" w:rsidP="006F0DF2">
      <w:pPr>
        <w:pStyle w:val="PL"/>
        <w:rPr>
          <w:noProof w:val="0"/>
        </w:rPr>
      </w:pPr>
      <w:r>
        <w:rPr>
          <w:noProof w:val="0"/>
        </w:rPr>
        <w:t xml:space="preserve">          - SAREA_CH</w:t>
      </w:r>
    </w:p>
    <w:p w:rsidR="006F0DF2" w:rsidRDefault="006F0DF2" w:rsidP="006F0DF2">
      <w:pPr>
        <w:pStyle w:val="PL"/>
        <w:rPr>
          <w:noProof w:val="0"/>
        </w:rPr>
      </w:pPr>
      <w:r>
        <w:rPr>
          <w:noProof w:val="0"/>
        </w:rPr>
        <w:t xml:space="preserve">          - SCNN_CH</w:t>
      </w:r>
    </w:p>
    <w:p w:rsidR="006F0DF2" w:rsidRDefault="006F0DF2" w:rsidP="006F0DF2">
      <w:pPr>
        <w:pStyle w:val="PL"/>
        <w:rPr>
          <w:noProof w:val="0"/>
        </w:rPr>
      </w:pPr>
      <w:r>
        <w:rPr>
          <w:noProof w:val="0"/>
        </w:rPr>
        <w:t xml:space="preserve">          - RE_TIMEOUT</w:t>
      </w:r>
    </w:p>
    <w:p w:rsidR="006F0DF2" w:rsidRDefault="006F0DF2" w:rsidP="006F0DF2">
      <w:pPr>
        <w:pStyle w:val="PL"/>
        <w:rPr>
          <w:noProof w:val="0"/>
        </w:rPr>
      </w:pPr>
      <w:r>
        <w:rPr>
          <w:noProof w:val="0"/>
        </w:rPr>
        <w:t xml:space="preserve">          - RES_RELEASE</w:t>
      </w:r>
    </w:p>
    <w:p w:rsidR="006F0DF2" w:rsidRDefault="006F0DF2" w:rsidP="006F0DF2">
      <w:pPr>
        <w:pStyle w:val="PL"/>
        <w:rPr>
          <w:noProof w:val="0"/>
        </w:rPr>
      </w:pPr>
      <w:r>
        <w:rPr>
          <w:noProof w:val="0"/>
        </w:rPr>
        <w:t xml:space="preserve">          - SUCC_RES_ALLO</w:t>
      </w:r>
    </w:p>
    <w:p w:rsidR="006F0DF2" w:rsidRDefault="006F0DF2" w:rsidP="006F0DF2">
      <w:pPr>
        <w:pStyle w:val="PL"/>
        <w:rPr>
          <w:noProof w:val="0"/>
        </w:rPr>
      </w:pPr>
      <w:r>
        <w:rPr>
          <w:noProof w:val="0"/>
        </w:rPr>
        <w:t xml:space="preserve">          - RAT_TY_CH</w:t>
      </w:r>
    </w:p>
    <w:p w:rsidR="006F0DF2" w:rsidRDefault="006F0DF2" w:rsidP="006F0DF2">
      <w:pPr>
        <w:pStyle w:val="PL"/>
        <w:rPr>
          <w:noProof w:val="0"/>
          <w:lang w:eastAsia="zh-CN"/>
        </w:rPr>
      </w:pPr>
      <w:r>
        <w:rPr>
          <w:noProof w:val="0"/>
        </w:rPr>
        <w:t xml:space="preserve">          - </w:t>
      </w:r>
      <w:r>
        <w:rPr>
          <w:noProof w:val="0"/>
          <w:lang w:eastAsia="zh-CN"/>
        </w:rPr>
        <w:t>REF_QOS_IND_CH</w:t>
      </w:r>
    </w:p>
    <w:p w:rsidR="006F0DF2" w:rsidRDefault="006F0DF2" w:rsidP="006F0DF2">
      <w:pPr>
        <w:pStyle w:val="PL"/>
        <w:rPr>
          <w:noProof w:val="0"/>
        </w:rPr>
      </w:pPr>
      <w:r>
        <w:rPr>
          <w:noProof w:val="0"/>
        </w:rPr>
        <w:t xml:space="preserve">          - NUM_OF_PACKET_FILTER</w:t>
      </w:r>
    </w:p>
    <w:p w:rsidR="006F0DF2" w:rsidRDefault="006F0DF2" w:rsidP="006F0DF2">
      <w:pPr>
        <w:pStyle w:val="PL"/>
        <w:rPr>
          <w:noProof w:val="0"/>
          <w:lang w:eastAsia="zh-CN"/>
        </w:rPr>
      </w:pPr>
      <w:r>
        <w:rPr>
          <w:noProof w:val="0"/>
        </w:rPr>
        <w:t xml:space="preserve">          - </w:t>
      </w:r>
      <w:r>
        <w:rPr>
          <w:noProof w:val="0"/>
          <w:lang w:eastAsia="zh-CN"/>
        </w:rPr>
        <w:t>UE_STATUS_RESUME</w:t>
      </w:r>
    </w:p>
    <w:p w:rsidR="006F0DF2" w:rsidRDefault="006F0DF2" w:rsidP="006F0DF2">
      <w:pPr>
        <w:pStyle w:val="PL"/>
        <w:rPr>
          <w:noProof w:val="0"/>
          <w:lang w:eastAsia="zh-CN"/>
        </w:rPr>
      </w:pPr>
      <w:r>
        <w:rPr>
          <w:noProof w:val="0"/>
        </w:rPr>
        <w:t xml:space="preserve">          - </w:t>
      </w:r>
      <w:r>
        <w:rPr>
          <w:noProof w:val="0"/>
          <w:lang w:eastAsia="zh-CN"/>
        </w:rPr>
        <w:t>UE_TZ_CH</w:t>
      </w:r>
    </w:p>
    <w:p w:rsidR="006F0DF2" w:rsidRDefault="006F0DF2" w:rsidP="006F0DF2">
      <w:pPr>
        <w:pStyle w:val="PL"/>
        <w:rPr>
          <w:noProof w:val="0"/>
          <w:lang w:eastAsia="zh-CN"/>
        </w:rPr>
      </w:pPr>
      <w:r>
        <w:rPr>
          <w:noProof w:val="0"/>
        </w:rPr>
        <w:t xml:space="preserve">          - </w:t>
      </w:r>
      <w:r>
        <w:rPr>
          <w:noProof w:val="0"/>
          <w:lang w:eastAsia="zh-CN"/>
        </w:rPr>
        <w:t>AUTH_PROF_CH</w:t>
      </w:r>
    </w:p>
    <w:p w:rsidR="006F0DF2" w:rsidRDefault="006F0DF2" w:rsidP="006F0DF2">
      <w:pPr>
        <w:pStyle w:val="PL"/>
        <w:rPr>
          <w:noProof w:val="0"/>
          <w:lang w:eastAsia="zh-CN"/>
        </w:rPr>
      </w:pPr>
      <w:r>
        <w:rPr>
          <w:noProof w:val="0"/>
        </w:rPr>
        <w:t xml:space="preserve">          - </w:t>
      </w:r>
      <w:r>
        <w:rPr>
          <w:noProof w:val="0"/>
          <w:lang w:eastAsia="zh-CN"/>
        </w:rPr>
        <w:t>QOS_MONITORING</w:t>
      </w:r>
    </w:p>
    <w:p w:rsidR="006F0DF2" w:rsidRDefault="006F0DF2" w:rsidP="006F0DF2">
      <w:pPr>
        <w:pStyle w:val="PL"/>
        <w:rPr>
          <w:lang w:eastAsia="zh-CN"/>
        </w:rPr>
      </w:pPr>
      <w:r>
        <w:rPr>
          <w:noProof w:val="0"/>
        </w:rPr>
        <w:t xml:space="preserve">          - </w:t>
      </w:r>
      <w:r>
        <w:rPr>
          <w:rFonts w:hint="eastAsia"/>
          <w:lang w:eastAsia="zh-CN"/>
        </w:rPr>
        <w:t>S</w:t>
      </w:r>
      <w:r>
        <w:rPr>
          <w:lang w:eastAsia="zh-CN"/>
        </w:rPr>
        <w:t>CELL_CH</w:t>
      </w:r>
    </w:p>
    <w:p w:rsidR="006F0DF2" w:rsidRDefault="006F0DF2" w:rsidP="006F0DF2">
      <w:pPr>
        <w:pStyle w:val="PL"/>
        <w:rPr>
          <w:noProof w:val="0"/>
          <w:lang w:eastAsia="zh-CN"/>
        </w:rPr>
      </w:pPr>
      <w:r>
        <w:rPr>
          <w:noProof w:val="0"/>
        </w:rPr>
        <w:t xml:space="preserve">          - </w:t>
      </w:r>
      <w:r>
        <w:rPr>
          <w:noProof w:val="0"/>
          <w:lang w:eastAsia="zh-CN"/>
        </w:rPr>
        <w:t>EPS_FALLBACK</w:t>
      </w:r>
    </w:p>
    <w:p w:rsidR="006F0DF2" w:rsidRDefault="006F0DF2" w:rsidP="006F0DF2">
      <w:pPr>
        <w:pStyle w:val="PL"/>
        <w:rPr>
          <w:lang w:eastAsia="zh-CN"/>
        </w:rPr>
      </w:pPr>
      <w:r>
        <w:rPr>
          <w:noProof w:val="0"/>
        </w:rPr>
        <w:t xml:space="preserve">          - </w:t>
      </w:r>
      <w:r>
        <w:rPr>
          <w:rFonts w:hint="eastAsia"/>
          <w:lang w:eastAsia="zh-CN"/>
        </w:rPr>
        <w:t>MA_PDU</w:t>
      </w:r>
    </w:p>
    <w:p w:rsidR="006F0DF2" w:rsidRDefault="006F0DF2" w:rsidP="006F0DF2">
      <w:pPr>
        <w:pStyle w:val="PL"/>
        <w:rPr>
          <w:noProof w:val="0"/>
        </w:rPr>
      </w:pPr>
      <w:r>
        <w:rPr>
          <w:noProof w:val="0"/>
        </w:rPr>
        <w:t xml:space="preserve">          - </w:t>
      </w:r>
      <w:r>
        <w:rPr>
          <w:noProof w:val="0"/>
          <w:lang w:eastAsia="zh-CN"/>
        </w:rPr>
        <w:t>TSN_BRIDGE_INFO</w:t>
      </w:r>
    </w:p>
    <w:p w:rsidR="006F0DF2" w:rsidRDefault="006F0DF2" w:rsidP="006F0DF2">
      <w:pPr>
        <w:pStyle w:val="PL"/>
        <w:rPr>
          <w:noProof w:val="0"/>
          <w:lang w:eastAsia="zh-CN"/>
        </w:rPr>
      </w:pPr>
      <w:r>
        <w:rPr>
          <w:noProof w:val="0"/>
        </w:rPr>
        <w:t xml:space="preserve">          - </w:t>
      </w:r>
      <w:r>
        <w:rPr>
          <w:rFonts w:hint="eastAsia"/>
          <w:lang w:eastAsia="zh-CN"/>
        </w:rPr>
        <w:t>5</w:t>
      </w:r>
      <w:r>
        <w:rPr>
          <w:lang w:eastAsia="zh-CN"/>
        </w:rPr>
        <w:t>G_RG_JOIN</w:t>
      </w:r>
    </w:p>
    <w:p w:rsidR="006F0DF2" w:rsidRDefault="006F0DF2" w:rsidP="006F0DF2">
      <w:pPr>
        <w:pStyle w:val="PL"/>
        <w:rPr>
          <w:lang w:eastAsia="zh-CN"/>
        </w:rPr>
      </w:pPr>
      <w:r>
        <w:rPr>
          <w:noProof w:val="0"/>
        </w:rPr>
        <w:t xml:space="preserve">          - </w:t>
      </w:r>
      <w:r>
        <w:rPr>
          <w:rFonts w:hint="eastAsia"/>
          <w:lang w:eastAsia="zh-CN"/>
        </w:rPr>
        <w:t>5</w:t>
      </w:r>
      <w:r>
        <w:rPr>
          <w:lang w:eastAsia="zh-CN"/>
        </w:rPr>
        <w:t>G_RG_LEAVE</w:t>
      </w:r>
    </w:p>
    <w:p w:rsidR="006F0DF2" w:rsidRDefault="006F0DF2" w:rsidP="006F0DF2">
      <w:pPr>
        <w:pStyle w:val="PL"/>
      </w:pPr>
      <w:r>
        <w:t xml:space="preserve">          - DDN_FAILURE</w:t>
      </w:r>
    </w:p>
    <w:p w:rsidR="006F0DF2" w:rsidRDefault="006F0DF2" w:rsidP="006F0DF2">
      <w:pPr>
        <w:pStyle w:val="PL"/>
        <w:rPr>
          <w:noProof w:val="0"/>
        </w:rPr>
      </w:pPr>
      <w:r>
        <w:t xml:space="preserve">          - DDN_DELIVERY_STATUS</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PLMN_CH: PLMN Change</w:t>
      </w:r>
    </w:p>
    <w:p w:rsidR="006F0DF2" w:rsidRDefault="006F0DF2" w:rsidP="006F0DF2">
      <w:pPr>
        <w:pStyle w:val="PL"/>
        <w:rPr>
          <w:noProof w:val="0"/>
        </w:rPr>
      </w:pPr>
      <w:r>
        <w:rPr>
          <w:noProof w:val="0"/>
        </w:rPr>
        <w:t xml:space="preserve">        - RES_MO_RE: A request for resource modification has been received by the SMF. The SMF always reports to the PCF.</w:t>
      </w:r>
    </w:p>
    <w:p w:rsidR="006F0DF2" w:rsidRDefault="006F0DF2" w:rsidP="006F0DF2">
      <w:pPr>
        <w:pStyle w:val="PL"/>
        <w:rPr>
          <w:noProof w:val="0"/>
        </w:rPr>
      </w:pPr>
      <w:r>
        <w:rPr>
          <w:noProof w:val="0"/>
        </w:rPr>
        <w:t xml:space="preserve">        - AC_TY_CH: Access Type Change</w:t>
      </w:r>
    </w:p>
    <w:p w:rsidR="006F0DF2" w:rsidRDefault="006F0DF2" w:rsidP="006F0DF2">
      <w:pPr>
        <w:pStyle w:val="PL"/>
        <w:rPr>
          <w:noProof w:val="0"/>
        </w:rPr>
      </w:pPr>
      <w:r>
        <w:rPr>
          <w:noProof w:val="0"/>
        </w:rPr>
        <w:t xml:space="preserve">        - UE_IP_CH: UE IP address change. The SMF always reports to the PCF.</w:t>
      </w:r>
    </w:p>
    <w:p w:rsidR="006F0DF2" w:rsidRDefault="006F0DF2" w:rsidP="006F0DF2">
      <w:pPr>
        <w:pStyle w:val="PL"/>
        <w:rPr>
          <w:noProof w:val="0"/>
        </w:rPr>
      </w:pPr>
      <w:r>
        <w:rPr>
          <w:noProof w:val="0"/>
        </w:rPr>
        <w:t xml:space="preserve">        - UE_MAC_CH: A new UE MAC address is detected or a used UE MAC address is inactive for a specific period</w:t>
      </w:r>
    </w:p>
    <w:p w:rsidR="006F0DF2" w:rsidRDefault="006F0DF2" w:rsidP="006F0DF2">
      <w:pPr>
        <w:pStyle w:val="PL"/>
        <w:rPr>
          <w:noProof w:val="0"/>
        </w:rPr>
      </w:pPr>
      <w:r>
        <w:rPr>
          <w:noProof w:val="0"/>
        </w:rPr>
        <w:t xml:space="preserve">        - AN_CH_COR: Access Network Charging Correlation Information</w:t>
      </w:r>
    </w:p>
    <w:p w:rsidR="006F0DF2" w:rsidRDefault="006F0DF2" w:rsidP="006F0DF2">
      <w:pPr>
        <w:pStyle w:val="PL"/>
        <w:rPr>
          <w:noProof w:val="0"/>
        </w:rPr>
      </w:pPr>
      <w:r>
        <w:rPr>
          <w:noProof w:val="0"/>
        </w:rPr>
        <w:t xml:space="preserve">        - US_RE: The PDU Session or the Monitoring key specific resources consumed by a UE either reached the threshold or needs to be reported for other reasons.</w:t>
      </w:r>
    </w:p>
    <w:p w:rsidR="006F0DF2" w:rsidRDefault="006F0DF2" w:rsidP="006F0DF2">
      <w:pPr>
        <w:pStyle w:val="PL"/>
        <w:rPr>
          <w:noProof w:val="0"/>
        </w:rPr>
      </w:pPr>
      <w:r>
        <w:rPr>
          <w:noProof w:val="0"/>
        </w:rPr>
        <w:t xml:space="preserve">        - APP_STA: The start of application traffic has been detected.</w:t>
      </w:r>
    </w:p>
    <w:p w:rsidR="006F0DF2" w:rsidRDefault="006F0DF2" w:rsidP="006F0DF2">
      <w:pPr>
        <w:pStyle w:val="PL"/>
        <w:rPr>
          <w:noProof w:val="0"/>
        </w:rPr>
      </w:pPr>
      <w:r>
        <w:rPr>
          <w:noProof w:val="0"/>
        </w:rPr>
        <w:t xml:space="preserve">        - APP_STO: The stop of application traffic has been detected.</w:t>
      </w:r>
    </w:p>
    <w:p w:rsidR="006F0DF2" w:rsidRDefault="006F0DF2" w:rsidP="006F0DF2">
      <w:pPr>
        <w:pStyle w:val="PL"/>
        <w:rPr>
          <w:noProof w:val="0"/>
        </w:rPr>
      </w:pPr>
      <w:r>
        <w:rPr>
          <w:noProof w:val="0"/>
        </w:rPr>
        <w:t xml:space="preserve">        - AN_INFO: Access Network Information report</w:t>
      </w:r>
    </w:p>
    <w:p w:rsidR="006F0DF2" w:rsidRDefault="006F0DF2" w:rsidP="006F0DF2">
      <w:pPr>
        <w:pStyle w:val="PL"/>
        <w:rPr>
          <w:noProof w:val="0"/>
        </w:rPr>
      </w:pPr>
      <w:r>
        <w:rPr>
          <w:noProof w:val="0"/>
        </w:rPr>
        <w:t xml:space="preserve">        - CM_SES_FAIL: Credit management session failure</w:t>
      </w:r>
    </w:p>
    <w:p w:rsidR="006F0DF2" w:rsidRDefault="006F0DF2" w:rsidP="006F0DF2">
      <w:pPr>
        <w:pStyle w:val="PL"/>
        <w:rPr>
          <w:noProof w:val="0"/>
        </w:rPr>
      </w:pPr>
      <w:r>
        <w:rPr>
          <w:noProof w:val="0"/>
        </w:rPr>
        <w:t xml:space="preserve">        - PS_DA_OFF: The SMF reports when the 3GPP PS Data Off status changes. The SMF always reports to the PCF.</w:t>
      </w:r>
    </w:p>
    <w:p w:rsidR="006F0DF2" w:rsidRDefault="006F0DF2" w:rsidP="006F0DF2">
      <w:pPr>
        <w:pStyle w:val="PL"/>
        <w:rPr>
          <w:noProof w:val="0"/>
        </w:rPr>
      </w:pPr>
      <w:r>
        <w:rPr>
          <w:noProof w:val="0"/>
        </w:rPr>
        <w:t xml:space="preserve">        - DEF_QOS_CH: Default QoS Change. The SMF always reports to the PCF.</w:t>
      </w:r>
    </w:p>
    <w:p w:rsidR="006F0DF2" w:rsidRDefault="006F0DF2" w:rsidP="006F0DF2">
      <w:pPr>
        <w:pStyle w:val="PL"/>
        <w:rPr>
          <w:noProof w:val="0"/>
        </w:rPr>
      </w:pPr>
      <w:r>
        <w:rPr>
          <w:noProof w:val="0"/>
        </w:rPr>
        <w:t xml:space="preserve">        - SE_AMBR_CH: Session AMBR Change. The SMF always reports to the PCF.</w:t>
      </w:r>
    </w:p>
    <w:p w:rsidR="006F0DF2" w:rsidRDefault="006F0DF2" w:rsidP="006F0DF2">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rsidR="006F0DF2" w:rsidRDefault="006F0DF2" w:rsidP="006F0DF2">
      <w:pPr>
        <w:pStyle w:val="PL"/>
        <w:rPr>
          <w:noProof w:val="0"/>
        </w:rPr>
      </w:pPr>
      <w:r>
        <w:rPr>
          <w:noProof w:val="0"/>
        </w:rPr>
        <w:t xml:space="preserve">        - NO_CREDIT: Out of credit</w:t>
      </w:r>
    </w:p>
    <w:p w:rsidR="006F0DF2" w:rsidRDefault="006F0DF2" w:rsidP="006F0DF2">
      <w:pPr>
        <w:pStyle w:val="PL"/>
        <w:rPr>
          <w:noProof w:val="0"/>
        </w:rPr>
      </w:pPr>
      <w:r>
        <w:t xml:space="preserve">        - REALLO_OF_CREDIT: Reallocation of credit</w:t>
      </w:r>
    </w:p>
    <w:p w:rsidR="006F0DF2" w:rsidRDefault="006F0DF2" w:rsidP="006F0DF2">
      <w:pPr>
        <w:pStyle w:val="PL"/>
        <w:rPr>
          <w:noProof w:val="0"/>
        </w:rPr>
      </w:pPr>
      <w:r>
        <w:rPr>
          <w:noProof w:val="0"/>
        </w:rPr>
        <w:t xml:space="preserve">        - PRA_CH: Change of UE presence in Presence Reporting Area</w:t>
      </w:r>
    </w:p>
    <w:p w:rsidR="006F0DF2" w:rsidRDefault="006F0DF2" w:rsidP="006F0DF2">
      <w:pPr>
        <w:pStyle w:val="PL"/>
        <w:rPr>
          <w:noProof w:val="0"/>
        </w:rPr>
      </w:pPr>
      <w:r>
        <w:rPr>
          <w:noProof w:val="0"/>
        </w:rPr>
        <w:t xml:space="preserve">        - SAREA_CH: Location Change with respect to the Serving Area</w:t>
      </w:r>
    </w:p>
    <w:p w:rsidR="006F0DF2" w:rsidRDefault="006F0DF2" w:rsidP="006F0DF2">
      <w:pPr>
        <w:pStyle w:val="PL"/>
        <w:rPr>
          <w:noProof w:val="0"/>
        </w:rPr>
      </w:pPr>
      <w:r>
        <w:rPr>
          <w:noProof w:val="0"/>
        </w:rPr>
        <w:t xml:space="preserve">        - SCNN_CH: Location Change with respect to the Serving CN node</w:t>
      </w:r>
    </w:p>
    <w:p w:rsidR="006F0DF2" w:rsidRDefault="006F0DF2" w:rsidP="006F0DF2">
      <w:pPr>
        <w:pStyle w:val="PL"/>
        <w:rPr>
          <w:noProof w:val="0"/>
        </w:rPr>
      </w:pPr>
      <w:r>
        <w:rPr>
          <w:noProof w:val="0"/>
        </w:rPr>
        <w:t xml:space="preserve">        - RE_TIMEOUT: Indicates the SMF generated the request because there has been a PCC revalidation timeout</w:t>
      </w:r>
    </w:p>
    <w:p w:rsidR="006F0DF2" w:rsidRDefault="006F0DF2" w:rsidP="006F0DF2">
      <w:pPr>
        <w:pStyle w:val="PL"/>
        <w:rPr>
          <w:noProof w:val="0"/>
        </w:rPr>
      </w:pPr>
      <w:r>
        <w:rPr>
          <w:noProof w:val="0"/>
        </w:rPr>
        <w:t xml:space="preserve">        - RES_RELEASE: Indicate that the SMF can inform the PCF of the outcome of the release of resources for those rules that require so.</w:t>
      </w:r>
    </w:p>
    <w:p w:rsidR="006F0DF2" w:rsidRDefault="006F0DF2" w:rsidP="006F0DF2">
      <w:pPr>
        <w:pStyle w:val="PL"/>
        <w:rPr>
          <w:noProof w:val="0"/>
        </w:rPr>
      </w:pPr>
      <w:r>
        <w:rPr>
          <w:noProof w:val="0"/>
        </w:rPr>
        <w:lastRenderedPageBreak/>
        <w:t xml:space="preserve">        - SUCC_RES_ALLO: Indicates that the requested rule data is the successful resource allocation.</w:t>
      </w:r>
    </w:p>
    <w:p w:rsidR="006F0DF2" w:rsidRDefault="006F0DF2" w:rsidP="006F0DF2">
      <w:pPr>
        <w:pStyle w:val="PL"/>
        <w:rPr>
          <w:noProof w:val="0"/>
        </w:rPr>
      </w:pPr>
      <w:r>
        <w:rPr>
          <w:noProof w:val="0"/>
        </w:rPr>
        <w:t xml:space="preserve">        - RAT_TY_CH: RAT Type Change.</w:t>
      </w:r>
    </w:p>
    <w:p w:rsidR="006F0DF2" w:rsidRDefault="006F0DF2" w:rsidP="006F0DF2">
      <w:pPr>
        <w:pStyle w:val="PL"/>
        <w:rPr>
          <w:noProof w:val="0"/>
          <w:lang w:eastAsia="zh-CN"/>
        </w:rPr>
      </w:pPr>
      <w:r>
        <w:rPr>
          <w:noProof w:val="0"/>
        </w:rPr>
        <w:t xml:space="preserve">        - REF_QOS_IND_CH: </w:t>
      </w:r>
      <w:r>
        <w:rPr>
          <w:noProof w:val="0"/>
          <w:lang w:eastAsia="zh-CN"/>
        </w:rPr>
        <w:t>Reflective QoS indication Change</w:t>
      </w:r>
    </w:p>
    <w:p w:rsidR="006F0DF2" w:rsidRDefault="006F0DF2" w:rsidP="006F0DF2">
      <w:pPr>
        <w:pStyle w:val="PL"/>
        <w:rPr>
          <w:noProof w:val="0"/>
        </w:rPr>
      </w:pPr>
      <w:r>
        <w:rPr>
          <w:noProof w:val="0"/>
        </w:rPr>
        <w:t xml:space="preserve">        - NUM_OF_PACKET_FILTER: Indicates that the SMF shall report the number of supported packet filter for signalled QoS rules</w:t>
      </w:r>
    </w:p>
    <w:p w:rsidR="006F0DF2" w:rsidRDefault="006F0DF2" w:rsidP="006F0DF2">
      <w:pPr>
        <w:pStyle w:val="PL"/>
        <w:rPr>
          <w:noProof w:val="0"/>
        </w:rPr>
      </w:pPr>
      <w:r>
        <w:rPr>
          <w:noProof w:val="0"/>
        </w:rPr>
        <w:t xml:space="preserve">        - </w:t>
      </w:r>
      <w:r>
        <w:rPr>
          <w:noProof w:val="0"/>
          <w:lang w:eastAsia="zh-CN"/>
        </w:rPr>
        <w:t>UE_STATUS_RESUME</w:t>
      </w:r>
      <w:r>
        <w:rPr>
          <w:noProof w:val="0"/>
        </w:rPr>
        <w:t>: Indicates that the UE’s status is resumed.</w:t>
      </w:r>
    </w:p>
    <w:p w:rsidR="006F0DF2" w:rsidRDefault="006F0DF2" w:rsidP="006F0DF2">
      <w:pPr>
        <w:pStyle w:val="PL"/>
        <w:rPr>
          <w:noProof w:val="0"/>
          <w:lang w:eastAsia="zh-CN"/>
        </w:rPr>
      </w:pPr>
      <w:r>
        <w:rPr>
          <w:noProof w:val="0"/>
        </w:rPr>
        <w:t xml:space="preserve">        - UE_TZ_CH: </w:t>
      </w:r>
      <w:r>
        <w:rPr>
          <w:noProof w:val="0"/>
          <w:lang w:eastAsia="zh-CN"/>
        </w:rPr>
        <w:t>UE Time Zone Change</w:t>
      </w:r>
    </w:p>
    <w:p w:rsidR="006F0DF2" w:rsidRDefault="006F0DF2" w:rsidP="006F0DF2">
      <w:pPr>
        <w:pStyle w:val="PL"/>
        <w:rPr>
          <w:rFonts w:eastAsia="Times New Roman"/>
          <w:noProof w:val="0"/>
        </w:rPr>
      </w:pPr>
      <w:r>
        <w:rPr>
          <w:noProof w:val="0"/>
        </w:rPr>
        <w:t xml:space="preserve">        - AUTH_PROF_CH: </w:t>
      </w:r>
      <w:r>
        <w:rPr>
          <w:noProof w:val="0"/>
          <w:lang w:eastAsia="zh-CN"/>
        </w:rPr>
        <w:t>The DN-AAA authorization profile index has changed</w:t>
      </w:r>
    </w:p>
    <w:p w:rsidR="006F0DF2" w:rsidRDefault="006F0DF2" w:rsidP="006F0DF2">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6F0DF2" w:rsidRDefault="006F0DF2" w:rsidP="006F0DF2">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del w:id="36" w:author="Huang Zhenning" w:date="2020-10-28T20:26:00Z">
        <w:r w:rsidDel="006F0DF2">
          <w:delText xml:space="preserve"> Only applicable to the interworking scenario as defined in Annex B.</w:delText>
        </w:r>
      </w:del>
    </w:p>
    <w:p w:rsidR="006F0DF2" w:rsidRDefault="006F0DF2" w:rsidP="006F0DF2">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 xml:space="preserve">EPS </w:t>
      </w:r>
      <w:proofErr w:type="spellStart"/>
      <w:r>
        <w:rPr>
          <w:rFonts w:eastAsia="Times New Roman"/>
          <w:noProof w:val="0"/>
        </w:rPr>
        <w:t>Fallback</w:t>
      </w:r>
      <w:proofErr w:type="spellEnd"/>
      <w:r>
        <w:rPr>
          <w:rFonts w:eastAsia="Times New Roman"/>
          <w:noProof w:val="0"/>
        </w:rPr>
        <w:t xml:space="preserve"> report is enabled in the SMF.</w:t>
      </w:r>
    </w:p>
    <w:p w:rsidR="006F0DF2" w:rsidRDefault="006F0DF2" w:rsidP="006F0DF2">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6F0DF2" w:rsidRDefault="006F0DF2" w:rsidP="006F0DF2">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6F0DF2" w:rsidRDefault="006F0DF2" w:rsidP="006F0DF2">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6F0DF2" w:rsidRDefault="006F0DF2" w:rsidP="006F0DF2">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6F0DF2" w:rsidRDefault="006F0DF2" w:rsidP="006F0DF2">
      <w:pPr>
        <w:pStyle w:val="PL"/>
      </w:pPr>
      <w:r>
        <w:t xml:space="preserve">        - DDN_FAILURE: Event subscription for DDN Failure event received.</w:t>
      </w:r>
    </w:p>
    <w:p w:rsidR="006F0DF2" w:rsidRDefault="006F0DF2" w:rsidP="006F0DF2">
      <w:pPr>
        <w:pStyle w:val="PL"/>
        <w:rPr>
          <w:noProof w:val="0"/>
        </w:rPr>
      </w:pPr>
      <w:r>
        <w:t xml:space="preserve">        - DDN_DELIVERY_STATUS: Event subscription for DDN Delivery Status received.</w:t>
      </w:r>
    </w:p>
    <w:p w:rsidR="006F0DF2" w:rsidRDefault="006F0DF2" w:rsidP="006F0DF2">
      <w:pPr>
        <w:pStyle w:val="PL"/>
        <w:rPr>
          <w:noProof w:val="0"/>
        </w:rPr>
      </w:pPr>
      <w:r>
        <w:rPr>
          <w:noProof w:val="0"/>
        </w:rPr>
        <w:t xml:space="preserve">    </w:t>
      </w:r>
      <w:proofErr w:type="spellStart"/>
      <w:r>
        <w:rPr>
          <w:noProof w:val="0"/>
        </w:rPr>
        <w:t>RequestedRuleDataType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CH_ID</w:t>
      </w:r>
    </w:p>
    <w:p w:rsidR="006F0DF2" w:rsidRDefault="006F0DF2" w:rsidP="006F0DF2">
      <w:pPr>
        <w:pStyle w:val="PL"/>
        <w:rPr>
          <w:noProof w:val="0"/>
        </w:rPr>
      </w:pPr>
      <w:r>
        <w:rPr>
          <w:noProof w:val="0"/>
        </w:rPr>
        <w:t xml:space="preserve">          - MS_TIME_ZONE</w:t>
      </w:r>
    </w:p>
    <w:p w:rsidR="006F0DF2" w:rsidRDefault="006F0DF2" w:rsidP="006F0DF2">
      <w:pPr>
        <w:pStyle w:val="PL"/>
        <w:rPr>
          <w:noProof w:val="0"/>
        </w:rPr>
      </w:pPr>
      <w:r>
        <w:rPr>
          <w:noProof w:val="0"/>
        </w:rPr>
        <w:t xml:space="preserve">          - USER_LOC_INFO</w:t>
      </w:r>
    </w:p>
    <w:p w:rsidR="006F0DF2" w:rsidRDefault="006F0DF2" w:rsidP="006F0DF2">
      <w:pPr>
        <w:pStyle w:val="PL"/>
        <w:rPr>
          <w:noProof w:val="0"/>
        </w:rPr>
      </w:pPr>
      <w:r>
        <w:rPr>
          <w:noProof w:val="0"/>
        </w:rPr>
        <w:t xml:space="preserve">          - RES_RELEASE</w:t>
      </w:r>
    </w:p>
    <w:p w:rsidR="006F0DF2" w:rsidRDefault="006F0DF2" w:rsidP="006F0DF2">
      <w:pPr>
        <w:pStyle w:val="PL"/>
        <w:rPr>
          <w:noProof w:val="0"/>
        </w:rPr>
      </w:pPr>
      <w:r>
        <w:rPr>
          <w:noProof w:val="0"/>
        </w:rPr>
        <w:t xml:space="preserve">          - SUCC_RES_ALLO</w:t>
      </w:r>
    </w:p>
    <w:p w:rsidR="006F0DF2" w:rsidRDefault="006F0DF2" w:rsidP="006F0DF2">
      <w:pPr>
        <w:pStyle w:val="PL"/>
        <w:rPr>
          <w:noProof w:val="0"/>
        </w:rPr>
      </w:pPr>
      <w:r>
        <w:rPr>
          <w:noProof w:val="0"/>
        </w:rPr>
        <w:t xml:space="preserve">          - EPS_FALLBACK</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CH_ID: Indicates that the requested rule data is the charging identifier. </w:t>
      </w:r>
    </w:p>
    <w:p w:rsidR="006F0DF2" w:rsidRDefault="006F0DF2" w:rsidP="006F0DF2">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rsidR="006F0DF2" w:rsidRDefault="006F0DF2" w:rsidP="006F0DF2">
      <w:pPr>
        <w:pStyle w:val="PL"/>
        <w:rPr>
          <w:noProof w:val="0"/>
        </w:rPr>
      </w:pPr>
      <w:r>
        <w:rPr>
          <w:noProof w:val="0"/>
        </w:rPr>
        <w:t xml:space="preserve">        - USER_LOC_INFO: Indicates that the requested access network info type is the UE's location.</w:t>
      </w:r>
    </w:p>
    <w:p w:rsidR="006F0DF2" w:rsidRDefault="006F0DF2" w:rsidP="006F0DF2">
      <w:pPr>
        <w:pStyle w:val="PL"/>
        <w:rPr>
          <w:noProof w:val="0"/>
        </w:rPr>
      </w:pPr>
      <w:r>
        <w:rPr>
          <w:noProof w:val="0"/>
        </w:rPr>
        <w:t xml:space="preserve">        - RES_RELEASE: Indicates that the requested rule data is the result of the release of resource.</w:t>
      </w:r>
    </w:p>
    <w:p w:rsidR="006F0DF2" w:rsidRDefault="006F0DF2" w:rsidP="006F0DF2">
      <w:pPr>
        <w:pStyle w:val="PL"/>
        <w:rPr>
          <w:noProof w:val="0"/>
        </w:rPr>
      </w:pPr>
      <w:r>
        <w:rPr>
          <w:noProof w:val="0"/>
        </w:rPr>
        <w:t xml:space="preserve">        - SUCC_RES_ALLO: Indicates that the requested rule data is the successful resource allocation.</w:t>
      </w:r>
    </w:p>
    <w:p w:rsidR="006F0DF2" w:rsidRDefault="006F0DF2" w:rsidP="006F0DF2">
      <w:pPr>
        <w:pStyle w:val="PL"/>
        <w:rPr>
          <w:noProof w:val="0"/>
        </w:rPr>
      </w:pPr>
      <w:r>
        <w:rPr>
          <w:noProof w:val="0"/>
        </w:rPr>
        <w:t xml:space="preserve">        - EPS_FALLBACK: Indicates that the requested rule data is the report of QoS flow rejection due to EPS </w:t>
      </w:r>
      <w:proofErr w:type="spellStart"/>
      <w:r>
        <w:rPr>
          <w:noProof w:val="0"/>
        </w:rPr>
        <w:t>fallback</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RuleStatus</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ACTIVE</w:t>
      </w:r>
    </w:p>
    <w:p w:rsidR="006F0DF2" w:rsidRDefault="006F0DF2" w:rsidP="006F0DF2">
      <w:pPr>
        <w:pStyle w:val="PL"/>
        <w:rPr>
          <w:noProof w:val="0"/>
        </w:rPr>
      </w:pPr>
      <w:r>
        <w:rPr>
          <w:noProof w:val="0"/>
        </w:rPr>
        <w:t xml:space="preserve">          - INACTIVE</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6F0DF2" w:rsidRDefault="006F0DF2" w:rsidP="006F0DF2">
      <w:pPr>
        <w:pStyle w:val="PL"/>
        <w:rPr>
          <w:noProof w:val="0"/>
        </w:rPr>
      </w:pPr>
      <w:r>
        <w:rPr>
          <w:noProof w:val="0"/>
        </w:rPr>
        <w:t xml:space="preserve">        - INACTIVE: Indicates that the PCC rule(s) are removed (for those provisioned from PCF) or inactive (for those pre-defined in SMF) or the session rule(s) are removed.</w:t>
      </w:r>
    </w:p>
    <w:p w:rsidR="006F0DF2" w:rsidRDefault="006F0DF2" w:rsidP="006F0DF2">
      <w:pPr>
        <w:pStyle w:val="PL"/>
        <w:rPr>
          <w:noProof w:val="0"/>
        </w:rPr>
      </w:pPr>
      <w:r>
        <w:rPr>
          <w:noProof w:val="0"/>
        </w:rPr>
        <w:t xml:space="preserve">    </w:t>
      </w:r>
      <w:proofErr w:type="spellStart"/>
      <w:r>
        <w:rPr>
          <w:noProof w:val="0"/>
        </w:rPr>
        <w:t>FailureCode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UNK_RULE_ID</w:t>
      </w:r>
    </w:p>
    <w:p w:rsidR="006F0DF2" w:rsidRDefault="006F0DF2" w:rsidP="006F0DF2">
      <w:pPr>
        <w:pStyle w:val="PL"/>
        <w:rPr>
          <w:noProof w:val="0"/>
        </w:rPr>
      </w:pPr>
      <w:r>
        <w:rPr>
          <w:noProof w:val="0"/>
        </w:rPr>
        <w:t xml:space="preserve">          - RA_GR_ERR</w:t>
      </w:r>
    </w:p>
    <w:p w:rsidR="006F0DF2" w:rsidRDefault="006F0DF2" w:rsidP="006F0DF2">
      <w:pPr>
        <w:pStyle w:val="PL"/>
        <w:rPr>
          <w:noProof w:val="0"/>
        </w:rPr>
      </w:pPr>
      <w:r>
        <w:rPr>
          <w:noProof w:val="0"/>
        </w:rPr>
        <w:t xml:space="preserve">          - SER_ID_ERR</w:t>
      </w:r>
    </w:p>
    <w:p w:rsidR="006F0DF2" w:rsidRDefault="006F0DF2" w:rsidP="006F0DF2">
      <w:pPr>
        <w:pStyle w:val="PL"/>
        <w:rPr>
          <w:noProof w:val="0"/>
        </w:rPr>
      </w:pPr>
      <w:r>
        <w:rPr>
          <w:noProof w:val="0"/>
        </w:rPr>
        <w:t xml:space="preserve">          - NF_MAL</w:t>
      </w:r>
    </w:p>
    <w:p w:rsidR="006F0DF2" w:rsidRDefault="006F0DF2" w:rsidP="006F0DF2">
      <w:pPr>
        <w:pStyle w:val="PL"/>
        <w:rPr>
          <w:noProof w:val="0"/>
        </w:rPr>
      </w:pPr>
      <w:r>
        <w:rPr>
          <w:noProof w:val="0"/>
        </w:rPr>
        <w:t xml:space="preserve">          - RES_LIM</w:t>
      </w:r>
    </w:p>
    <w:p w:rsidR="006F0DF2" w:rsidRDefault="006F0DF2" w:rsidP="006F0DF2">
      <w:pPr>
        <w:pStyle w:val="PL"/>
        <w:rPr>
          <w:noProof w:val="0"/>
        </w:rPr>
      </w:pPr>
      <w:r>
        <w:rPr>
          <w:noProof w:val="0"/>
        </w:rPr>
        <w:t xml:space="preserve">          - </w:t>
      </w:r>
      <w:proofErr w:type="spellStart"/>
      <w:r>
        <w:rPr>
          <w:noProof w:val="0"/>
        </w:rPr>
        <w:t>MAX_NR_QoS_FLOW</w:t>
      </w:r>
      <w:proofErr w:type="spellEnd"/>
    </w:p>
    <w:p w:rsidR="006F0DF2" w:rsidRDefault="006F0DF2" w:rsidP="006F0DF2">
      <w:pPr>
        <w:pStyle w:val="PL"/>
        <w:rPr>
          <w:noProof w:val="0"/>
        </w:rPr>
      </w:pPr>
      <w:r>
        <w:rPr>
          <w:noProof w:val="0"/>
        </w:rPr>
        <w:t xml:space="preserve">          - MISS_FLOW_INFO</w:t>
      </w:r>
    </w:p>
    <w:p w:rsidR="006F0DF2" w:rsidRDefault="006F0DF2" w:rsidP="006F0DF2">
      <w:pPr>
        <w:pStyle w:val="PL"/>
        <w:rPr>
          <w:noProof w:val="0"/>
        </w:rPr>
      </w:pPr>
      <w:r>
        <w:rPr>
          <w:noProof w:val="0"/>
        </w:rPr>
        <w:t xml:space="preserve">          - RES_ALLO_FAIL</w:t>
      </w:r>
    </w:p>
    <w:p w:rsidR="006F0DF2" w:rsidRDefault="006F0DF2" w:rsidP="006F0DF2">
      <w:pPr>
        <w:pStyle w:val="PL"/>
        <w:rPr>
          <w:noProof w:val="0"/>
        </w:rPr>
      </w:pPr>
      <w:r>
        <w:rPr>
          <w:noProof w:val="0"/>
        </w:rPr>
        <w:t xml:space="preserve">          - UNSUCC_QOS_VAL</w:t>
      </w:r>
    </w:p>
    <w:p w:rsidR="006F0DF2" w:rsidRDefault="006F0DF2" w:rsidP="006F0DF2">
      <w:pPr>
        <w:pStyle w:val="PL"/>
        <w:rPr>
          <w:noProof w:val="0"/>
        </w:rPr>
      </w:pPr>
      <w:r>
        <w:rPr>
          <w:noProof w:val="0"/>
        </w:rPr>
        <w:t xml:space="preserve">          - INCOR_FLOW_INFO</w:t>
      </w:r>
    </w:p>
    <w:p w:rsidR="006F0DF2" w:rsidRDefault="006F0DF2" w:rsidP="006F0DF2">
      <w:pPr>
        <w:pStyle w:val="PL"/>
        <w:rPr>
          <w:noProof w:val="0"/>
        </w:rPr>
      </w:pPr>
      <w:r>
        <w:rPr>
          <w:noProof w:val="0"/>
        </w:rPr>
        <w:t xml:space="preserve">          - PS_TO_CS_HAN</w:t>
      </w:r>
    </w:p>
    <w:p w:rsidR="006F0DF2" w:rsidRDefault="006F0DF2" w:rsidP="006F0DF2">
      <w:pPr>
        <w:pStyle w:val="PL"/>
        <w:rPr>
          <w:noProof w:val="0"/>
        </w:rPr>
      </w:pPr>
      <w:r>
        <w:rPr>
          <w:noProof w:val="0"/>
        </w:rPr>
        <w:lastRenderedPageBreak/>
        <w:t xml:space="preserve">          - APP_ID_ERR</w:t>
      </w:r>
    </w:p>
    <w:p w:rsidR="006F0DF2" w:rsidRDefault="006F0DF2" w:rsidP="006F0DF2">
      <w:pPr>
        <w:pStyle w:val="PL"/>
        <w:rPr>
          <w:noProof w:val="0"/>
        </w:rPr>
      </w:pPr>
      <w:r>
        <w:rPr>
          <w:noProof w:val="0"/>
        </w:rPr>
        <w:t xml:space="preserve">          - NO_QOS_FLOW_BOUND</w:t>
      </w:r>
    </w:p>
    <w:p w:rsidR="006F0DF2" w:rsidRDefault="006F0DF2" w:rsidP="006F0DF2">
      <w:pPr>
        <w:pStyle w:val="PL"/>
        <w:rPr>
          <w:noProof w:val="0"/>
        </w:rPr>
      </w:pPr>
      <w:r>
        <w:rPr>
          <w:noProof w:val="0"/>
        </w:rPr>
        <w:t xml:space="preserve">          - FILTER_RES</w:t>
      </w:r>
    </w:p>
    <w:p w:rsidR="006F0DF2" w:rsidRDefault="006F0DF2" w:rsidP="006F0DF2">
      <w:pPr>
        <w:pStyle w:val="PL"/>
        <w:rPr>
          <w:noProof w:val="0"/>
        </w:rPr>
      </w:pPr>
      <w:r>
        <w:rPr>
          <w:noProof w:val="0"/>
        </w:rPr>
        <w:t xml:space="preserve">          - MISS_REDI_SER_ADDR</w:t>
      </w:r>
    </w:p>
    <w:p w:rsidR="006F0DF2" w:rsidRDefault="006F0DF2" w:rsidP="006F0DF2">
      <w:pPr>
        <w:pStyle w:val="PL"/>
        <w:rPr>
          <w:noProof w:val="0"/>
        </w:rPr>
      </w:pPr>
      <w:r>
        <w:rPr>
          <w:noProof w:val="0"/>
        </w:rPr>
        <w:t xml:space="preserve">          - </w:t>
      </w:r>
      <w:r>
        <w:rPr>
          <w:noProof w:val="0"/>
          <w:lang w:eastAsia="ko-KR"/>
        </w:rPr>
        <w:t>CM_END_USER_SER_DENIED</w:t>
      </w:r>
    </w:p>
    <w:p w:rsidR="006F0DF2" w:rsidRDefault="006F0DF2" w:rsidP="006F0DF2">
      <w:pPr>
        <w:pStyle w:val="PL"/>
        <w:rPr>
          <w:noProof w:val="0"/>
        </w:rPr>
      </w:pPr>
      <w:r>
        <w:rPr>
          <w:noProof w:val="0"/>
        </w:rPr>
        <w:t xml:space="preserve">          - </w:t>
      </w:r>
      <w:r>
        <w:rPr>
          <w:noProof w:val="0"/>
          <w:lang w:eastAsia="ko-KR"/>
        </w:rPr>
        <w:t>CM_CREDIT_CON_NOT_APP</w:t>
      </w:r>
    </w:p>
    <w:p w:rsidR="006F0DF2" w:rsidRDefault="006F0DF2" w:rsidP="006F0DF2">
      <w:pPr>
        <w:pStyle w:val="PL"/>
        <w:rPr>
          <w:noProof w:val="0"/>
        </w:rPr>
      </w:pPr>
      <w:r>
        <w:rPr>
          <w:noProof w:val="0"/>
        </w:rPr>
        <w:t xml:space="preserve">          - </w:t>
      </w:r>
      <w:r>
        <w:rPr>
          <w:noProof w:val="0"/>
          <w:lang w:eastAsia="ko-KR"/>
        </w:rPr>
        <w:t>CM_AUTH_REJ</w:t>
      </w:r>
    </w:p>
    <w:p w:rsidR="006F0DF2" w:rsidRDefault="006F0DF2" w:rsidP="006F0DF2">
      <w:pPr>
        <w:pStyle w:val="PL"/>
        <w:rPr>
          <w:noProof w:val="0"/>
        </w:rPr>
      </w:pPr>
      <w:r>
        <w:rPr>
          <w:noProof w:val="0"/>
        </w:rPr>
        <w:t xml:space="preserve">          - </w:t>
      </w:r>
      <w:r>
        <w:rPr>
          <w:noProof w:val="0"/>
          <w:lang w:eastAsia="ko-KR"/>
        </w:rPr>
        <w:t>CM_USER_UNK</w:t>
      </w:r>
    </w:p>
    <w:p w:rsidR="006F0DF2" w:rsidRDefault="006F0DF2" w:rsidP="006F0DF2">
      <w:pPr>
        <w:pStyle w:val="PL"/>
        <w:rPr>
          <w:noProof w:val="0"/>
        </w:rPr>
      </w:pPr>
      <w:r>
        <w:rPr>
          <w:noProof w:val="0"/>
        </w:rPr>
        <w:t xml:space="preserve">          - </w:t>
      </w:r>
      <w:r>
        <w:rPr>
          <w:noProof w:val="0"/>
          <w:lang w:eastAsia="ko-KR"/>
        </w:rPr>
        <w:t>CM_RAT_FAILED</w:t>
      </w:r>
    </w:p>
    <w:p w:rsidR="006F0DF2" w:rsidRDefault="006F0DF2" w:rsidP="006F0DF2">
      <w:pPr>
        <w:pStyle w:val="PL"/>
        <w:rPr>
          <w:noProof w:val="0"/>
        </w:rPr>
      </w:pPr>
      <w:r>
        <w:rPr>
          <w:noProof w:val="0"/>
        </w:rPr>
        <w:t xml:space="preserve">          - </w:t>
      </w:r>
      <w:r>
        <w:rPr>
          <w:noProof w:val="0"/>
          <w:lang w:eastAsia="ko-KR"/>
        </w:rPr>
        <w:t>UE_STA_SUS</w:t>
      </w:r>
      <w:r>
        <w:rPr>
          <w:rFonts w:eastAsia="Batang"/>
          <w:noProof w:val="0"/>
          <w:lang w:eastAsia="ko-KR"/>
        </w:rPr>
        <w:t>P</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UNK_RULE_ID: Indicates that the pre-provisioned PCC rule could not be successfully activated because the PCC rule identifier is unknown to the SMF.</w:t>
      </w:r>
    </w:p>
    <w:p w:rsidR="006F0DF2" w:rsidRDefault="006F0DF2" w:rsidP="006F0DF2">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6F0DF2" w:rsidRDefault="006F0DF2" w:rsidP="006F0DF2">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6F0DF2" w:rsidRDefault="006F0DF2" w:rsidP="006F0DF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6F0DF2" w:rsidRDefault="006F0DF2" w:rsidP="006F0DF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6F0DF2" w:rsidRDefault="006F0DF2" w:rsidP="006F0DF2">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6F0DF2" w:rsidRDefault="006F0DF2" w:rsidP="006F0DF2">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6F0DF2" w:rsidRDefault="006F0DF2" w:rsidP="006F0DF2">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6F0DF2" w:rsidRDefault="006F0DF2" w:rsidP="006F0DF2">
      <w:pPr>
        <w:pStyle w:val="PL"/>
        <w:rPr>
          <w:noProof w:val="0"/>
        </w:rPr>
      </w:pPr>
      <w:r>
        <w:rPr>
          <w:noProof w:val="0"/>
        </w:rPr>
        <w:t xml:space="preserve">          - UNSUCC_QOS_VAL: indicate that the QoS validation has failed or when Guaranteed Bandwidth &gt; Max-Requested-Bandwidth.</w:t>
      </w:r>
    </w:p>
    <w:p w:rsidR="006F0DF2" w:rsidRDefault="006F0DF2" w:rsidP="006F0DF2">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6F0DF2" w:rsidRDefault="006F0DF2" w:rsidP="006F0DF2">
      <w:pPr>
        <w:pStyle w:val="PL"/>
        <w:rPr>
          <w:noProof w:val="0"/>
        </w:rPr>
      </w:pPr>
      <w:r>
        <w:rPr>
          <w:noProof w:val="0"/>
        </w:rPr>
        <w:t xml:space="preserve">          - PS_TO_CS_HAN: Indicate that the PCC rule could not be maintained because of PS to CS handover.</w:t>
      </w:r>
    </w:p>
    <w:p w:rsidR="006F0DF2" w:rsidRDefault="006F0DF2" w:rsidP="006F0DF2">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6F0DF2" w:rsidRDefault="006F0DF2" w:rsidP="006F0DF2">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6F0DF2" w:rsidRDefault="006F0DF2" w:rsidP="006F0DF2">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rsidR="006F0DF2" w:rsidRDefault="006F0DF2" w:rsidP="006F0DF2">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6F0DF2" w:rsidRDefault="006F0DF2" w:rsidP="006F0DF2">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6F0DF2" w:rsidRDefault="006F0DF2" w:rsidP="006F0DF2">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6F0DF2" w:rsidRDefault="006F0DF2" w:rsidP="006F0DF2">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6F0DF2" w:rsidRDefault="006F0DF2" w:rsidP="006F0DF2">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6F0DF2" w:rsidRDefault="006F0DF2" w:rsidP="006F0DF2">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6F0DF2" w:rsidRDefault="006F0DF2" w:rsidP="006F0DF2">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6F0DF2" w:rsidRDefault="006F0DF2" w:rsidP="006F0DF2">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lastRenderedPageBreak/>
        <w:t xml:space="preserve">          - NO_INFORMATION</w:t>
      </w:r>
    </w:p>
    <w:p w:rsidR="006F0DF2" w:rsidRDefault="006F0DF2" w:rsidP="006F0DF2">
      <w:pPr>
        <w:pStyle w:val="PL"/>
        <w:rPr>
          <w:noProof w:val="0"/>
        </w:rPr>
      </w:pPr>
      <w:r>
        <w:rPr>
          <w:noProof w:val="0"/>
        </w:rPr>
        <w:t xml:space="preserve">          - SIP</w:t>
      </w:r>
    </w:p>
    <w:p w:rsidR="006F0DF2" w:rsidRDefault="006F0DF2" w:rsidP="006F0DF2">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NO_INFORMATION: Indicate that no information about the AF signalling protocol is being provided. </w:t>
      </w:r>
    </w:p>
    <w:p w:rsidR="006F0DF2" w:rsidRDefault="006F0DF2" w:rsidP="006F0DF2">
      <w:pPr>
        <w:pStyle w:val="PL"/>
        <w:rPr>
          <w:noProof w:val="0"/>
        </w:rPr>
      </w:pPr>
      <w:r>
        <w:rPr>
          <w:noProof w:val="0"/>
        </w:rPr>
        <w:t xml:space="preserve">        - SIP: Indicate that the signalling protocol is Session Initiation Protocol.</w:t>
      </w:r>
    </w:p>
    <w:p w:rsidR="006F0DF2" w:rsidRDefault="006F0DF2" w:rsidP="006F0DF2">
      <w:pPr>
        <w:pStyle w:val="PL"/>
        <w:rPr>
          <w:noProof w:val="0"/>
        </w:rPr>
      </w:pPr>
      <w:r>
        <w:rPr>
          <w:noProof w:val="0"/>
        </w:rPr>
        <w:t xml:space="preserve">    </w:t>
      </w:r>
      <w:proofErr w:type="spellStart"/>
      <w:r>
        <w:rPr>
          <w:noProof w:val="0"/>
          <w:lang w:eastAsia="zh-CN"/>
        </w:rPr>
        <w:t>RuleOperation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CREATE_PCC_RULE</w:t>
      </w:r>
    </w:p>
    <w:p w:rsidR="006F0DF2" w:rsidRDefault="006F0DF2" w:rsidP="006F0DF2">
      <w:pPr>
        <w:pStyle w:val="PL"/>
        <w:rPr>
          <w:noProof w:val="0"/>
        </w:rPr>
      </w:pPr>
      <w:r>
        <w:rPr>
          <w:noProof w:val="0"/>
        </w:rPr>
        <w:t xml:space="preserve">          - DELETE_PCC_RULE</w:t>
      </w:r>
    </w:p>
    <w:p w:rsidR="006F0DF2" w:rsidRDefault="006F0DF2" w:rsidP="006F0DF2">
      <w:pPr>
        <w:pStyle w:val="PL"/>
        <w:rPr>
          <w:noProof w:val="0"/>
        </w:rPr>
      </w:pPr>
      <w:r>
        <w:rPr>
          <w:noProof w:val="0"/>
        </w:rPr>
        <w:t xml:space="preserve">          - MODIFY_PCC_RULE_AND_ADD_PACKET_FILTERS</w:t>
      </w:r>
    </w:p>
    <w:p w:rsidR="006F0DF2" w:rsidRDefault="006F0DF2" w:rsidP="006F0DF2">
      <w:pPr>
        <w:pStyle w:val="PL"/>
        <w:rPr>
          <w:noProof w:val="0"/>
        </w:rPr>
      </w:pPr>
      <w:r>
        <w:rPr>
          <w:noProof w:val="0"/>
        </w:rPr>
        <w:t xml:space="preserve">          - MODIFY_ PCC_RULE_AND_REPLACE_PACKET_FILTERS</w:t>
      </w:r>
    </w:p>
    <w:p w:rsidR="006F0DF2" w:rsidRDefault="006F0DF2" w:rsidP="006F0DF2">
      <w:pPr>
        <w:pStyle w:val="PL"/>
        <w:rPr>
          <w:noProof w:val="0"/>
        </w:rPr>
      </w:pPr>
      <w:r>
        <w:rPr>
          <w:noProof w:val="0"/>
        </w:rPr>
        <w:t xml:space="preserve">          - MODIFY_ PCC_RULE_AND_DELETE_PACKET_FILTERS</w:t>
      </w:r>
    </w:p>
    <w:p w:rsidR="006F0DF2" w:rsidRDefault="006F0DF2" w:rsidP="006F0DF2">
      <w:pPr>
        <w:pStyle w:val="PL"/>
        <w:rPr>
          <w:noProof w:val="0"/>
        </w:rPr>
      </w:pPr>
      <w:r>
        <w:rPr>
          <w:noProof w:val="0"/>
        </w:rPr>
        <w:t xml:space="preserve">          - MODIFY_PCC_RULE_WITHOUT_MODIFY_PACKET_FILTERS</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CREATE_PCC_RULE: Indicates to create a new PCC rule to reserve the resource requested by the UE. </w:t>
      </w:r>
    </w:p>
    <w:p w:rsidR="006F0DF2" w:rsidRDefault="006F0DF2" w:rsidP="006F0DF2">
      <w:pPr>
        <w:pStyle w:val="PL"/>
        <w:rPr>
          <w:noProof w:val="0"/>
        </w:rPr>
      </w:pPr>
      <w:r>
        <w:rPr>
          <w:noProof w:val="0"/>
        </w:rPr>
        <w:t xml:space="preserve">        - DELETE_PCC_RULE: Indicates to delete a PCC rule corresponding to reserve the resource requested by the UE.</w:t>
      </w:r>
    </w:p>
    <w:p w:rsidR="006F0DF2" w:rsidRDefault="006F0DF2" w:rsidP="006F0DF2">
      <w:pPr>
        <w:pStyle w:val="PL"/>
        <w:rPr>
          <w:noProof w:val="0"/>
        </w:rPr>
      </w:pPr>
      <w:r>
        <w:rPr>
          <w:noProof w:val="0"/>
        </w:rPr>
        <w:t xml:space="preserve">        - MODIFY_PCC_RULE_AND_ADD_PACKET_FILTERS: Indicates to modify the PCC rule by adding new packet filter(s).</w:t>
      </w:r>
    </w:p>
    <w:p w:rsidR="006F0DF2" w:rsidRDefault="006F0DF2" w:rsidP="006F0DF2">
      <w:pPr>
        <w:pStyle w:val="PL"/>
        <w:rPr>
          <w:noProof w:val="0"/>
        </w:rPr>
      </w:pPr>
      <w:r>
        <w:rPr>
          <w:noProof w:val="0"/>
        </w:rPr>
        <w:t xml:space="preserve">        - MODIFY_ PCC_RULE_AND_REPLACE_PACKET_FILTERS: Indicates to modify the PCC rule by replacing the existing packet filter(s).</w:t>
      </w:r>
    </w:p>
    <w:p w:rsidR="006F0DF2" w:rsidRDefault="006F0DF2" w:rsidP="006F0DF2">
      <w:pPr>
        <w:pStyle w:val="PL"/>
        <w:rPr>
          <w:noProof w:val="0"/>
        </w:rPr>
      </w:pPr>
      <w:r>
        <w:rPr>
          <w:noProof w:val="0"/>
        </w:rPr>
        <w:t xml:space="preserve">        - MODIFY_ PCC_RULE_AND_DELETE_PACKET_FILTERS: Indicates to modify the PCC rule by deleting the existing packet filter(s).</w:t>
      </w:r>
    </w:p>
    <w:p w:rsidR="006F0DF2" w:rsidRDefault="006F0DF2" w:rsidP="006F0DF2">
      <w:pPr>
        <w:pStyle w:val="PL"/>
        <w:rPr>
          <w:noProof w:val="0"/>
        </w:rPr>
      </w:pPr>
      <w:r>
        <w:rPr>
          <w:noProof w:val="0"/>
        </w:rPr>
        <w:t xml:space="preserve">        - MODIFY_PCC_RULE_WITHOUT_MODIFY_PACKET_FILTERS: Indicates to modify the PCC rule by modifying the QoS of the PCC rule.</w:t>
      </w:r>
    </w:p>
    <w:p w:rsidR="006F0DF2" w:rsidRDefault="006F0DF2" w:rsidP="006F0DF2">
      <w:pPr>
        <w:pStyle w:val="PL"/>
        <w:rPr>
          <w:noProof w:val="0"/>
        </w:rPr>
      </w:pPr>
      <w:r>
        <w:rPr>
          <w:noProof w:val="0"/>
        </w:rPr>
        <w:t xml:space="preserve">    </w:t>
      </w:r>
      <w:proofErr w:type="spellStart"/>
      <w:r>
        <w:rPr>
          <w:noProof w:val="0"/>
        </w:rPr>
        <w:t>RedirectAddressType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IPV4_ADDR</w:t>
      </w:r>
    </w:p>
    <w:p w:rsidR="006F0DF2" w:rsidRDefault="006F0DF2" w:rsidP="006F0DF2">
      <w:pPr>
        <w:pStyle w:val="PL"/>
        <w:rPr>
          <w:noProof w:val="0"/>
        </w:rPr>
      </w:pPr>
      <w:r>
        <w:rPr>
          <w:noProof w:val="0"/>
        </w:rPr>
        <w:t xml:space="preserve">          - IPV6_ADDR</w:t>
      </w:r>
    </w:p>
    <w:p w:rsidR="006F0DF2" w:rsidRDefault="006F0DF2" w:rsidP="006F0DF2">
      <w:pPr>
        <w:pStyle w:val="PL"/>
        <w:rPr>
          <w:noProof w:val="0"/>
          <w:lang w:eastAsia="zh-CN"/>
        </w:rPr>
      </w:pPr>
      <w:r>
        <w:rPr>
          <w:noProof w:val="0"/>
        </w:rPr>
        <w:t xml:space="preserve">          - </w:t>
      </w:r>
      <w:r>
        <w:rPr>
          <w:noProof w:val="0"/>
          <w:lang w:eastAsia="zh-CN"/>
        </w:rPr>
        <w:t>URL</w:t>
      </w:r>
    </w:p>
    <w:p w:rsidR="006F0DF2" w:rsidRDefault="006F0DF2" w:rsidP="006F0DF2">
      <w:pPr>
        <w:pStyle w:val="PL"/>
        <w:rPr>
          <w:noProof w:val="0"/>
        </w:rPr>
      </w:pPr>
      <w:r>
        <w:rPr>
          <w:noProof w:val="0"/>
        </w:rPr>
        <w:t xml:space="preserve">          - </w:t>
      </w:r>
      <w:r>
        <w:rPr>
          <w:noProof w:val="0"/>
          <w:lang w:eastAsia="zh-CN"/>
        </w:rPr>
        <w:t>SIP_URI</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IPV4_ADDR: Indicates that the address type is in the form of "dotted-decimal" IPv4 address.</w:t>
      </w:r>
    </w:p>
    <w:p w:rsidR="006F0DF2" w:rsidRDefault="006F0DF2" w:rsidP="006F0DF2">
      <w:pPr>
        <w:pStyle w:val="PL"/>
        <w:rPr>
          <w:noProof w:val="0"/>
        </w:rPr>
      </w:pPr>
      <w:r>
        <w:rPr>
          <w:noProof w:val="0"/>
        </w:rPr>
        <w:t xml:space="preserve">        - IPV6_ADDR: Indicates that the address type is in the form of IPv6 address.</w:t>
      </w:r>
    </w:p>
    <w:p w:rsidR="006F0DF2" w:rsidRDefault="006F0DF2" w:rsidP="006F0DF2">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6F0DF2" w:rsidRDefault="006F0DF2" w:rsidP="006F0DF2">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6F0DF2" w:rsidRDefault="006F0DF2" w:rsidP="006F0DF2">
      <w:pPr>
        <w:pStyle w:val="PL"/>
        <w:rPr>
          <w:noProof w:val="0"/>
        </w:rPr>
      </w:pPr>
      <w:r>
        <w:rPr>
          <w:noProof w:val="0"/>
        </w:rPr>
        <w:t xml:space="preserve">    </w:t>
      </w:r>
      <w:proofErr w:type="spellStart"/>
      <w:r>
        <w:rPr>
          <w:noProof w:val="0"/>
        </w:rPr>
        <w:t>QosFlowUsage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GENERAL</w:t>
      </w:r>
    </w:p>
    <w:p w:rsidR="006F0DF2" w:rsidRDefault="006F0DF2" w:rsidP="006F0DF2">
      <w:pPr>
        <w:pStyle w:val="PL"/>
        <w:rPr>
          <w:noProof w:val="0"/>
        </w:rPr>
      </w:pPr>
      <w:r>
        <w:rPr>
          <w:noProof w:val="0"/>
        </w:rPr>
        <w:t xml:space="preserve">          - IMS_SIG</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GENERAL: Indicate no specific QoS flow usage information is available. </w:t>
      </w:r>
    </w:p>
    <w:p w:rsidR="006F0DF2" w:rsidRDefault="006F0DF2" w:rsidP="006F0DF2">
      <w:pPr>
        <w:pStyle w:val="PL"/>
        <w:jc w:val="both"/>
        <w:rPr>
          <w:noProof w:val="0"/>
        </w:rPr>
      </w:pPr>
      <w:r>
        <w:rPr>
          <w:noProof w:val="0"/>
        </w:rPr>
        <w:t xml:space="preserve">        - IMS_SIG: Indicate that the QoS flow is used for IMS signalling only.</w:t>
      </w:r>
    </w:p>
    <w:p w:rsidR="006F0DF2" w:rsidRDefault="006F0DF2" w:rsidP="006F0DF2">
      <w:pPr>
        <w:pStyle w:val="PL"/>
        <w:rPr>
          <w:noProof w:val="0"/>
        </w:rPr>
      </w:pPr>
      <w:r>
        <w:rPr>
          <w:noProof w:val="0"/>
        </w:rPr>
        <w:t xml:space="preserve">    </w:t>
      </w:r>
      <w:proofErr w:type="spellStart"/>
      <w:r>
        <w:rPr>
          <w:noProof w:val="0"/>
        </w:rPr>
        <w:t>FailureCause</w:t>
      </w:r>
      <w:proofErr w:type="spellEnd"/>
      <w:r>
        <w:rPr>
          <w:noProof w:val="0"/>
        </w:rPr>
        <w:t>:</w:t>
      </w:r>
    </w:p>
    <w:p w:rsidR="006F0DF2" w:rsidRDefault="006F0DF2" w:rsidP="006F0DF2">
      <w:pPr>
        <w:pStyle w:val="PL"/>
        <w:rPr>
          <w:noProof w:val="0"/>
        </w:rPr>
      </w:pPr>
      <w:r>
        <w:rPr>
          <w:noProof w:val="0"/>
        </w:rPr>
        <w:lastRenderedPageBreak/>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PCC_RULE_EVENT</w:t>
      </w:r>
    </w:p>
    <w:p w:rsidR="006F0DF2" w:rsidRDefault="006F0DF2" w:rsidP="006F0DF2">
      <w:pPr>
        <w:pStyle w:val="PL"/>
        <w:rPr>
          <w:noProof w:val="0"/>
          <w:lang w:eastAsia="zh-CN"/>
        </w:rPr>
      </w:pPr>
      <w:r>
        <w:rPr>
          <w:noProof w:val="0"/>
        </w:rPr>
        <w:t xml:space="preserve">          - PCC_QOS_FLOW_EVENT</w:t>
      </w:r>
    </w:p>
    <w:p w:rsidR="006F0DF2" w:rsidRDefault="006F0DF2" w:rsidP="006F0DF2">
      <w:pPr>
        <w:pStyle w:val="PL"/>
        <w:rPr>
          <w:noProof w:val="0"/>
        </w:rPr>
      </w:pPr>
      <w:r>
        <w:rPr>
          <w:noProof w:val="0"/>
        </w:rPr>
        <w:t xml:space="preserve">          - </w:t>
      </w:r>
      <w:r>
        <w:rPr>
          <w:noProof w:val="0"/>
          <w:lang w:eastAsia="zh-CN"/>
        </w:rPr>
        <w:t>RULE_PERMANENT_ERROR</w:t>
      </w:r>
    </w:p>
    <w:p w:rsidR="006F0DF2" w:rsidRDefault="006F0DF2" w:rsidP="006F0DF2">
      <w:pPr>
        <w:pStyle w:val="PL"/>
        <w:rPr>
          <w:noProof w:val="0"/>
        </w:rPr>
      </w:pPr>
      <w:r>
        <w:rPr>
          <w:noProof w:val="0"/>
        </w:rPr>
        <w:t xml:space="preserve">          - </w:t>
      </w:r>
      <w:r>
        <w:rPr>
          <w:noProof w:val="0"/>
          <w:lang w:eastAsia="zh-CN"/>
        </w:rPr>
        <w:t>RULE_TEMPORARY_ERROR</w:t>
      </w:r>
    </w:p>
    <w:p w:rsidR="006F0DF2" w:rsidRDefault="006F0DF2" w:rsidP="006F0DF2">
      <w:pPr>
        <w:pStyle w:val="PL"/>
        <w:jc w:val="both"/>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CreditManagementStatus</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END_USER_SER_DENIED</w:t>
      </w:r>
    </w:p>
    <w:p w:rsidR="006F0DF2" w:rsidRDefault="006F0DF2" w:rsidP="006F0DF2">
      <w:pPr>
        <w:pStyle w:val="PL"/>
        <w:rPr>
          <w:noProof w:val="0"/>
        </w:rPr>
      </w:pPr>
      <w:r>
        <w:rPr>
          <w:noProof w:val="0"/>
        </w:rPr>
        <w:t xml:space="preserve">          - CREDIT_CTRL_NOT_APP</w:t>
      </w:r>
    </w:p>
    <w:p w:rsidR="006F0DF2" w:rsidRDefault="006F0DF2" w:rsidP="006F0DF2">
      <w:pPr>
        <w:pStyle w:val="PL"/>
        <w:rPr>
          <w:noProof w:val="0"/>
        </w:rPr>
      </w:pPr>
      <w:r>
        <w:rPr>
          <w:noProof w:val="0"/>
        </w:rPr>
        <w:t xml:space="preserve">          - AUTH_REJECTED</w:t>
      </w:r>
    </w:p>
    <w:p w:rsidR="006F0DF2" w:rsidRDefault="006F0DF2" w:rsidP="006F0DF2">
      <w:pPr>
        <w:pStyle w:val="PL"/>
        <w:rPr>
          <w:noProof w:val="0"/>
        </w:rPr>
      </w:pPr>
      <w:r>
        <w:rPr>
          <w:noProof w:val="0"/>
        </w:rPr>
        <w:t xml:space="preserve">          - USER_UNKNOWN</w:t>
      </w:r>
    </w:p>
    <w:p w:rsidR="006F0DF2" w:rsidRDefault="006F0DF2" w:rsidP="006F0DF2">
      <w:pPr>
        <w:pStyle w:val="PL"/>
        <w:rPr>
          <w:noProof w:val="0"/>
        </w:rPr>
      </w:pPr>
      <w:r>
        <w:rPr>
          <w:noProof w:val="0"/>
        </w:rPr>
        <w:t xml:space="preserve">          - RATING_FAILED</w:t>
      </w:r>
    </w:p>
    <w:p w:rsidR="006F0DF2" w:rsidRDefault="006F0DF2" w:rsidP="006F0DF2">
      <w:pPr>
        <w:pStyle w:val="PL"/>
        <w:jc w:val="both"/>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SessionRuleFailureCode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NF_MAL</w:t>
      </w:r>
    </w:p>
    <w:p w:rsidR="006F0DF2" w:rsidRDefault="006F0DF2" w:rsidP="006F0DF2">
      <w:pPr>
        <w:pStyle w:val="PL"/>
        <w:rPr>
          <w:noProof w:val="0"/>
        </w:rPr>
      </w:pPr>
      <w:r>
        <w:rPr>
          <w:noProof w:val="0"/>
        </w:rPr>
        <w:t xml:space="preserve">          - RES_LIM</w:t>
      </w:r>
    </w:p>
    <w:p w:rsidR="006F0DF2" w:rsidRDefault="006F0DF2" w:rsidP="006F0DF2">
      <w:pPr>
        <w:pStyle w:val="PL"/>
        <w:rPr>
          <w:noProof w:val="0"/>
        </w:rPr>
      </w:pPr>
      <w:r>
        <w:rPr>
          <w:noProof w:val="0"/>
        </w:rPr>
        <w:t xml:space="preserve">          - UNSUCC_QOS_VAL</w:t>
      </w:r>
    </w:p>
    <w:p w:rsidR="006F0DF2" w:rsidRDefault="006F0DF2" w:rsidP="006F0DF2">
      <w:pPr>
        <w:pStyle w:val="PL"/>
        <w:rPr>
          <w:noProof w:val="0"/>
        </w:rPr>
      </w:pPr>
      <w:r>
        <w:rPr>
          <w:noProof w:val="0"/>
        </w:rPr>
        <w:t xml:space="preserve">          - </w:t>
      </w:r>
      <w:r>
        <w:rPr>
          <w:noProof w:val="0"/>
          <w:lang w:eastAsia="ko-KR"/>
        </w:rPr>
        <w:t>UE_STA_SUS</w:t>
      </w:r>
      <w:r>
        <w:rPr>
          <w:rFonts w:eastAsia="Batang"/>
          <w:noProof w:val="0"/>
          <w:lang w:eastAsia="ko-KR"/>
        </w:rPr>
        <w:t>P</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6F0DF2" w:rsidRDefault="006F0DF2" w:rsidP="006F0DF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6F0DF2" w:rsidRDefault="006F0DF2" w:rsidP="006F0DF2">
      <w:pPr>
        <w:pStyle w:val="PL"/>
        <w:rPr>
          <w:noProof w:val="0"/>
        </w:rPr>
      </w:pPr>
      <w:r>
        <w:rPr>
          <w:noProof w:val="0"/>
        </w:rPr>
        <w:t xml:space="preserve">          - UNSUCC_QOS_VAL: indicate that the QoS validation has failed.</w:t>
      </w:r>
    </w:p>
    <w:p w:rsidR="006F0DF2" w:rsidRDefault="006F0DF2" w:rsidP="006F0DF2">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6F0DF2" w:rsidRDefault="006F0DF2" w:rsidP="006F0DF2">
      <w:pPr>
        <w:pStyle w:val="PL"/>
        <w:rPr>
          <w:noProof w:val="0"/>
        </w:rPr>
      </w:pPr>
      <w:r>
        <w:rPr>
          <w:noProof w:val="0"/>
        </w:rPr>
        <w:t xml:space="preserve">    </w:t>
      </w:r>
      <w:proofErr w:type="spellStart"/>
      <w:r>
        <w:rPr>
          <w:noProof w:val="0"/>
        </w:rPr>
        <w:t>SteeringFunctionality</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MPTCP</w:t>
      </w:r>
    </w:p>
    <w:p w:rsidR="006F0DF2" w:rsidRDefault="006F0DF2" w:rsidP="006F0DF2">
      <w:pPr>
        <w:pStyle w:val="PL"/>
        <w:rPr>
          <w:noProof w:val="0"/>
        </w:rPr>
      </w:pPr>
      <w:r>
        <w:rPr>
          <w:noProof w:val="0"/>
        </w:rPr>
        <w:t xml:space="preserve">          - ATSSS_LL</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6F0DF2" w:rsidRDefault="006F0DF2" w:rsidP="006F0DF2">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6F0DF2" w:rsidRDefault="006F0DF2" w:rsidP="006F0DF2">
      <w:pPr>
        <w:pStyle w:val="PL"/>
        <w:rPr>
          <w:noProof w:val="0"/>
        </w:rPr>
      </w:pPr>
      <w:r>
        <w:rPr>
          <w:noProof w:val="0"/>
        </w:rPr>
        <w:t xml:space="preserve">    </w:t>
      </w:r>
      <w:proofErr w:type="spellStart"/>
      <w:r>
        <w:rPr>
          <w:noProof w:val="0"/>
        </w:rPr>
        <w:t>SteerModeValue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ACTIVE_STANDBY</w:t>
      </w:r>
    </w:p>
    <w:p w:rsidR="006F0DF2" w:rsidRDefault="006F0DF2" w:rsidP="006F0DF2">
      <w:pPr>
        <w:pStyle w:val="PL"/>
        <w:rPr>
          <w:noProof w:val="0"/>
        </w:rPr>
      </w:pPr>
      <w:r>
        <w:rPr>
          <w:noProof w:val="0"/>
        </w:rPr>
        <w:t xml:space="preserve">          - LOAD_BALANCING</w:t>
      </w:r>
    </w:p>
    <w:p w:rsidR="006F0DF2" w:rsidRDefault="006F0DF2" w:rsidP="006F0DF2">
      <w:pPr>
        <w:pStyle w:val="PL"/>
        <w:rPr>
          <w:noProof w:val="0"/>
        </w:rPr>
      </w:pPr>
      <w:r>
        <w:rPr>
          <w:noProof w:val="0"/>
        </w:rPr>
        <w:t xml:space="preserve">          - SMALLEST_DELAY</w:t>
      </w:r>
    </w:p>
    <w:p w:rsidR="006F0DF2" w:rsidRDefault="006F0DF2" w:rsidP="006F0DF2">
      <w:pPr>
        <w:pStyle w:val="PL"/>
        <w:rPr>
          <w:noProof w:val="0"/>
        </w:rPr>
      </w:pPr>
      <w:r>
        <w:rPr>
          <w:noProof w:val="0"/>
        </w:rPr>
        <w:t xml:space="preserve">          - PRIORITY_BASED</w:t>
      </w:r>
    </w:p>
    <w:p w:rsidR="006F0DF2" w:rsidRDefault="006F0DF2" w:rsidP="006F0DF2">
      <w:pPr>
        <w:pStyle w:val="PL"/>
        <w:jc w:val="both"/>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lang w:eastAsia="zh-CN"/>
        </w:rPr>
        <w:t>MulticastAccessControl</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ALLOWED</w:t>
      </w:r>
    </w:p>
    <w:p w:rsidR="006F0DF2" w:rsidRDefault="006F0DF2" w:rsidP="006F0DF2">
      <w:pPr>
        <w:pStyle w:val="PL"/>
        <w:rPr>
          <w:noProof w:val="0"/>
        </w:rPr>
      </w:pPr>
      <w:r>
        <w:rPr>
          <w:noProof w:val="0"/>
        </w:rPr>
        <w:t xml:space="preserve">          - NOT_ALLOWED</w:t>
      </w:r>
    </w:p>
    <w:p w:rsidR="006F0DF2" w:rsidRDefault="006F0DF2" w:rsidP="006F0DF2">
      <w:pPr>
        <w:pStyle w:val="PL"/>
        <w:jc w:val="both"/>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lastRenderedPageBreak/>
        <w:t xml:space="preserve">          - DOWNLINK</w:t>
      </w:r>
    </w:p>
    <w:p w:rsidR="006F0DF2" w:rsidRDefault="006F0DF2" w:rsidP="006F0DF2">
      <w:pPr>
        <w:pStyle w:val="PL"/>
        <w:rPr>
          <w:noProof w:val="0"/>
        </w:rPr>
      </w:pPr>
      <w:r>
        <w:rPr>
          <w:noProof w:val="0"/>
        </w:rPr>
        <w:t xml:space="preserve">          - UPLINK</w:t>
      </w:r>
    </w:p>
    <w:p w:rsidR="006F0DF2" w:rsidRDefault="006F0DF2" w:rsidP="006F0DF2">
      <w:pPr>
        <w:pStyle w:val="PL"/>
        <w:rPr>
          <w:noProof w:val="0"/>
        </w:rPr>
      </w:pPr>
      <w:r>
        <w:rPr>
          <w:noProof w:val="0"/>
        </w:rPr>
        <w:t xml:space="preserve">          - ROUND_TRIP</w:t>
      </w:r>
    </w:p>
    <w:p w:rsidR="006F0DF2" w:rsidRDefault="006F0DF2" w:rsidP="006F0DF2">
      <w:pPr>
        <w:pStyle w:val="PL"/>
        <w:jc w:val="both"/>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lang w:eastAsia="zh-CN"/>
        </w:rPr>
        <w:t>ReportingFrequency</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EVENT_TRIGGERED</w:t>
      </w:r>
    </w:p>
    <w:p w:rsidR="006F0DF2" w:rsidRDefault="006F0DF2" w:rsidP="006F0DF2">
      <w:pPr>
        <w:pStyle w:val="PL"/>
        <w:rPr>
          <w:noProof w:val="0"/>
        </w:rPr>
      </w:pPr>
      <w:r>
        <w:rPr>
          <w:noProof w:val="0"/>
        </w:rPr>
        <w:t xml:space="preserve">          - PERIODIC</w:t>
      </w:r>
    </w:p>
    <w:p w:rsidR="006F0DF2" w:rsidRDefault="006F0DF2" w:rsidP="006F0DF2">
      <w:pPr>
        <w:pStyle w:val="PL"/>
        <w:rPr>
          <w:noProof w:val="0"/>
        </w:rPr>
      </w:pPr>
      <w:r>
        <w:rPr>
          <w:noProof w:val="0"/>
        </w:rPr>
        <w:t xml:space="preserve">          - SESSION_RELEASE</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SmPolicyAssociationReleaseCause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UNSPECIFIED</w:t>
      </w:r>
    </w:p>
    <w:p w:rsidR="006F0DF2" w:rsidRDefault="006F0DF2" w:rsidP="006F0DF2">
      <w:pPr>
        <w:pStyle w:val="PL"/>
        <w:rPr>
          <w:noProof w:val="0"/>
        </w:rPr>
      </w:pPr>
      <w:r>
        <w:rPr>
          <w:noProof w:val="0"/>
        </w:rPr>
        <w:t xml:space="preserve">          - UE_SUBSCRIPTION</w:t>
      </w:r>
    </w:p>
    <w:p w:rsidR="006F0DF2" w:rsidRDefault="006F0DF2" w:rsidP="006F0DF2">
      <w:pPr>
        <w:pStyle w:val="PL"/>
        <w:rPr>
          <w:noProof w:val="0"/>
        </w:rPr>
      </w:pPr>
      <w:r>
        <w:rPr>
          <w:noProof w:val="0"/>
        </w:rPr>
        <w:t xml:space="preserve">          - INSUFFICIENT_RES</w:t>
      </w:r>
    </w:p>
    <w:p w:rsidR="006F0DF2" w:rsidRDefault="006F0DF2" w:rsidP="006F0DF2">
      <w:pPr>
        <w:pStyle w:val="PL"/>
        <w:rPr>
          <w:noProof w:val="0"/>
        </w:rPr>
      </w:pPr>
      <w:r>
        <w:rPr>
          <w:noProof w:val="0"/>
        </w:rPr>
        <w:t xml:space="preserve">          - VALIDATION_CONDITION_NOT_MET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PduSessionRelCause</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PS_TO_CS_HO</w:t>
      </w:r>
    </w:p>
    <w:p w:rsidR="006F0DF2" w:rsidRDefault="006F0DF2" w:rsidP="006F0DF2">
      <w:pPr>
        <w:pStyle w:val="PL"/>
        <w:jc w:val="both"/>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MaPduIndication</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w:t>
      </w:r>
      <w:r>
        <w:t>MA_PDU_REQUEST</w:t>
      </w:r>
    </w:p>
    <w:p w:rsidR="006F0DF2" w:rsidRDefault="006F0DF2" w:rsidP="006F0DF2">
      <w:pPr>
        <w:pStyle w:val="PL"/>
        <w:rPr>
          <w:noProof w:val="0"/>
        </w:rPr>
      </w:pPr>
      <w:r>
        <w:rPr>
          <w:noProof w:val="0"/>
        </w:rPr>
        <w:t xml:space="preserve">          - </w:t>
      </w:r>
      <w:r>
        <w:t>MA_PDU_ NETWORK_UPGRADE ALLOWED</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r>
        <w:rPr>
          <w:rFonts w:hint="eastAsia"/>
          <w:lang w:eastAsia="zh-CN"/>
        </w:rPr>
        <w:t>A</w:t>
      </w:r>
      <w:r>
        <w:rPr>
          <w:lang w:eastAsia="zh-CN"/>
        </w:rPr>
        <w:t>tsssCapability</w:t>
      </w:r>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pPr>
      <w:r>
        <w:rPr>
          <w:noProof w:val="0"/>
        </w:rPr>
        <w:t xml:space="preserve">          - </w:t>
      </w:r>
      <w:r>
        <w:t>MPTCP_ATSSS_LL_WITH_ASMODE_UL</w:t>
      </w:r>
    </w:p>
    <w:p w:rsidR="006F0DF2" w:rsidRDefault="006F0DF2" w:rsidP="006F0DF2">
      <w:pPr>
        <w:pStyle w:val="PL"/>
        <w:rPr>
          <w:noProof w:val="0"/>
        </w:rPr>
      </w:pPr>
      <w:r>
        <w:rPr>
          <w:noProof w:val="0"/>
        </w:rPr>
        <w:t xml:space="preserve">          - </w:t>
      </w:r>
      <w:r>
        <w:t>MPTCP_ATSSS_LL_WITH_EXSDMODE_DL_ASMODE_UL</w:t>
      </w:r>
    </w:p>
    <w:p w:rsidR="006F0DF2" w:rsidRDefault="006F0DF2" w:rsidP="006F0DF2">
      <w:pPr>
        <w:pStyle w:val="PL"/>
        <w:rPr>
          <w:lang w:eastAsia="zh-CN"/>
        </w:rPr>
      </w:pPr>
      <w:r>
        <w:rPr>
          <w:noProof w:val="0"/>
        </w:rPr>
        <w:t xml:space="preserve">          - </w:t>
      </w:r>
      <w:r>
        <w:t>MPTCP_ATSSS_LL_WITH_ASMODE_DLUL</w:t>
      </w:r>
    </w:p>
    <w:p w:rsidR="006F0DF2" w:rsidRDefault="006F0DF2" w:rsidP="006F0DF2">
      <w:pPr>
        <w:pStyle w:val="PL"/>
        <w:rPr>
          <w:noProof w:val="0"/>
        </w:rPr>
      </w:pPr>
      <w:r>
        <w:rPr>
          <w:noProof w:val="0"/>
        </w:rPr>
        <w:t xml:space="preserve">          - </w:t>
      </w:r>
      <w:r>
        <w:t>ATSSS_LL</w:t>
      </w:r>
    </w:p>
    <w:p w:rsidR="006F0DF2" w:rsidRDefault="006F0DF2" w:rsidP="006F0DF2">
      <w:pPr>
        <w:pStyle w:val="PL"/>
        <w:rPr>
          <w:noProof w:val="0"/>
        </w:rPr>
      </w:pPr>
      <w:r>
        <w:rPr>
          <w:noProof w:val="0"/>
        </w:rPr>
        <w:t xml:space="preserve">          - </w:t>
      </w:r>
      <w:r>
        <w:t>MPTCP_ATSSS_LL</w:t>
      </w:r>
    </w:p>
    <w:p w:rsidR="006F0DF2" w:rsidRDefault="006F0DF2" w:rsidP="006F0DF2">
      <w:pPr>
        <w:pStyle w:val="PL"/>
        <w:jc w:val="both"/>
        <w:rPr>
          <w:noProof w:val="0"/>
        </w:rPr>
      </w:pPr>
      <w:r>
        <w:rPr>
          <w:noProof w:val="0"/>
        </w:rPr>
        <w:t xml:space="preserve">      - type: string</w:t>
      </w:r>
    </w:p>
    <w:p w:rsidR="006F0DF2" w:rsidRDefault="006F0DF2" w:rsidP="006F0DF2">
      <w:pPr>
        <w:pStyle w:val="PL"/>
        <w:rPr>
          <w:noProof w:val="0"/>
        </w:rPr>
      </w:pPr>
      <w:r>
        <w:rPr>
          <w:noProof w:val="0"/>
        </w:rPr>
        <w:t>#</w:t>
      </w:r>
    </w:p>
    <w:p w:rsidR="006F0DF2" w:rsidRDefault="006F0DF2" w:rsidP="006F0DF2">
      <w:pPr>
        <w:pStyle w:val="PL"/>
        <w:rPr>
          <w:noProof w:val="0"/>
        </w:rPr>
      </w:pPr>
      <w:r>
        <w:rPr>
          <w:noProof w:val="0"/>
        </w:rPr>
        <w:t xml:space="preserve">    </w:t>
      </w:r>
      <w:proofErr w:type="spellStart"/>
      <w:r>
        <w:rPr>
          <w:noProof w:val="0"/>
        </w:rPr>
        <w:t>NetLocAccessSupport</w:t>
      </w:r>
      <w:proofErr w:type="spellEnd"/>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ANR_NOT_SUPPORTED</w:t>
      </w:r>
    </w:p>
    <w:p w:rsidR="006F0DF2" w:rsidRDefault="006F0DF2" w:rsidP="006F0DF2">
      <w:pPr>
        <w:pStyle w:val="PL"/>
        <w:rPr>
          <w:noProof w:val="0"/>
        </w:rPr>
      </w:pPr>
      <w:r>
        <w:rPr>
          <w:noProof w:val="0"/>
        </w:rPr>
        <w:t xml:space="preserve">          - TZR_NOT_SUPPORTED</w:t>
      </w:r>
    </w:p>
    <w:p w:rsidR="006F0DF2" w:rsidRDefault="006F0DF2" w:rsidP="006F0DF2">
      <w:pPr>
        <w:pStyle w:val="PL"/>
        <w:rPr>
          <w:noProof w:val="0"/>
        </w:rPr>
      </w:pPr>
      <w:r>
        <w:rPr>
          <w:noProof w:val="0"/>
        </w:rPr>
        <w:t xml:space="preserve">          - LOC_NOT_SUPPORTED</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This string provides forward-compatibility with future</w:t>
      </w:r>
    </w:p>
    <w:p w:rsidR="006F0DF2" w:rsidRDefault="006F0DF2" w:rsidP="006F0DF2">
      <w:pPr>
        <w:pStyle w:val="PL"/>
        <w:rPr>
          <w:noProof w:val="0"/>
        </w:rPr>
      </w:pPr>
      <w:r>
        <w:rPr>
          <w:noProof w:val="0"/>
        </w:rPr>
        <w:t xml:space="preserve">          extensions to the enumeration but is not used to encode</w:t>
      </w:r>
    </w:p>
    <w:p w:rsidR="006F0DF2" w:rsidRDefault="006F0DF2" w:rsidP="006F0DF2">
      <w:pPr>
        <w:pStyle w:val="PL"/>
        <w:rPr>
          <w:noProof w:val="0"/>
        </w:rPr>
      </w:pPr>
      <w:r>
        <w:rPr>
          <w:noProof w:val="0"/>
        </w:rPr>
        <w:t xml:space="preserve">          content defined in the present version of this API.</w:t>
      </w:r>
    </w:p>
    <w:p w:rsidR="006F0DF2" w:rsidRDefault="006F0DF2" w:rsidP="006F0DF2">
      <w:pPr>
        <w:pStyle w:val="PL"/>
        <w:rPr>
          <w:noProof w:val="0"/>
        </w:rPr>
      </w:pPr>
      <w:r>
        <w:rPr>
          <w:noProof w:val="0"/>
        </w:rPr>
        <w:t xml:space="preserve">      description: &gt;</w:t>
      </w:r>
    </w:p>
    <w:p w:rsidR="006F0DF2" w:rsidRDefault="006F0DF2" w:rsidP="006F0DF2">
      <w:pPr>
        <w:pStyle w:val="PL"/>
        <w:rPr>
          <w:noProof w:val="0"/>
        </w:rPr>
      </w:pPr>
      <w:r>
        <w:rPr>
          <w:noProof w:val="0"/>
        </w:rPr>
        <w:t xml:space="preserve">        Possible values are</w:t>
      </w:r>
    </w:p>
    <w:p w:rsidR="006F0DF2" w:rsidRDefault="006F0DF2" w:rsidP="006F0DF2">
      <w:pPr>
        <w:pStyle w:val="PL"/>
        <w:rPr>
          <w:noProof w:val="0"/>
        </w:rPr>
      </w:pPr>
      <w:r>
        <w:rPr>
          <w:noProof w:val="0"/>
        </w:rPr>
        <w:t xml:space="preserve">        - ANR_NOT_SUPPORTED: Indicates that the access network does not support the report of access network information.</w:t>
      </w:r>
    </w:p>
    <w:p w:rsidR="006F0DF2" w:rsidRDefault="006F0DF2" w:rsidP="006F0DF2">
      <w:pPr>
        <w:pStyle w:val="PL"/>
        <w:rPr>
          <w:noProof w:val="0"/>
        </w:rPr>
      </w:pPr>
      <w:r>
        <w:rPr>
          <w:noProof w:val="0"/>
        </w:rPr>
        <w:t xml:space="preserve">        - TZR_NOT_SUPPORTED: Indicates that the access network does not support the report of UE time zone.</w:t>
      </w:r>
    </w:p>
    <w:p w:rsidR="006F0DF2" w:rsidRDefault="006F0DF2" w:rsidP="006F0DF2">
      <w:pPr>
        <w:pStyle w:val="PL"/>
        <w:jc w:val="both"/>
        <w:rPr>
          <w:noProof w:val="0"/>
        </w:rPr>
      </w:pPr>
      <w:r>
        <w:rPr>
          <w:noProof w:val="0"/>
        </w:rPr>
        <w:t xml:space="preserve">        - LOC_NOT_SUPPORTED: Indicates that the access network does not support the report of UE Location (or PLMN Id).</w:t>
      </w:r>
    </w:p>
    <w:p w:rsidR="006F0DF2" w:rsidRDefault="006F0DF2" w:rsidP="006F0DF2">
      <w:pPr>
        <w:pStyle w:val="PL"/>
        <w:rPr>
          <w:noProof w:val="0"/>
        </w:rPr>
      </w:pPr>
      <w:r>
        <w:rPr>
          <w:noProof w:val="0"/>
        </w:rPr>
        <w:t xml:space="preserve">    </w:t>
      </w:r>
      <w:r>
        <w:rPr>
          <w:lang w:eastAsia="zh-CN"/>
        </w:rPr>
        <w:t>PolicyDecisionFailureCode</w:t>
      </w:r>
      <w:r>
        <w:rPr>
          <w:noProof w:val="0"/>
        </w:rPr>
        <w:t>:</w:t>
      </w:r>
    </w:p>
    <w:p w:rsidR="006F0DF2" w:rsidRDefault="006F0DF2" w:rsidP="006F0DF2">
      <w:pPr>
        <w:pStyle w:val="PL"/>
        <w:rPr>
          <w:noProof w:val="0"/>
        </w:rPr>
      </w:pPr>
      <w:r>
        <w:rPr>
          <w:noProof w:val="0"/>
        </w:rPr>
        <w:t xml:space="preserve">      </w:t>
      </w:r>
      <w:proofErr w:type="spellStart"/>
      <w:r>
        <w:rPr>
          <w:noProof w:val="0"/>
        </w:rPr>
        <w:t>anyOf</w:t>
      </w:r>
      <w:proofErr w:type="spellEnd"/>
      <w:r>
        <w:rPr>
          <w:noProof w:val="0"/>
        </w:rPr>
        <w:t>:</w:t>
      </w:r>
    </w:p>
    <w:p w:rsidR="006F0DF2" w:rsidRDefault="006F0DF2" w:rsidP="006F0DF2">
      <w:pPr>
        <w:pStyle w:val="PL"/>
        <w:rPr>
          <w:noProof w:val="0"/>
        </w:rPr>
      </w:pPr>
      <w:r>
        <w:rPr>
          <w:noProof w:val="0"/>
        </w:rPr>
        <w:t xml:space="preserve">      - type: string</w:t>
      </w:r>
    </w:p>
    <w:p w:rsidR="006F0DF2" w:rsidRDefault="006F0DF2" w:rsidP="006F0DF2">
      <w:pPr>
        <w:pStyle w:val="PL"/>
        <w:rPr>
          <w:noProof w:val="0"/>
        </w:rPr>
      </w:pPr>
      <w:r>
        <w:rPr>
          <w:noProof w:val="0"/>
        </w:rPr>
        <w:t xml:space="preserve">        </w:t>
      </w:r>
      <w:proofErr w:type="spellStart"/>
      <w:r>
        <w:rPr>
          <w:noProof w:val="0"/>
        </w:rPr>
        <w:t>enum</w:t>
      </w:r>
      <w:proofErr w:type="spellEnd"/>
      <w:r>
        <w:rPr>
          <w:noProof w:val="0"/>
        </w:rPr>
        <w:t>:</w:t>
      </w:r>
    </w:p>
    <w:p w:rsidR="006F0DF2" w:rsidRDefault="006F0DF2" w:rsidP="006F0DF2">
      <w:pPr>
        <w:pStyle w:val="PL"/>
        <w:rPr>
          <w:noProof w:val="0"/>
        </w:rPr>
      </w:pPr>
      <w:r>
        <w:rPr>
          <w:noProof w:val="0"/>
        </w:rPr>
        <w:t xml:space="preserve">          - </w:t>
      </w:r>
      <w:r>
        <w:t>TRA_CTRL_DECS_ERR</w:t>
      </w:r>
    </w:p>
    <w:p w:rsidR="006F0DF2" w:rsidRDefault="006F0DF2" w:rsidP="006F0DF2">
      <w:pPr>
        <w:pStyle w:val="PL"/>
        <w:rPr>
          <w:noProof w:val="0"/>
        </w:rPr>
      </w:pPr>
      <w:r>
        <w:rPr>
          <w:noProof w:val="0"/>
        </w:rPr>
        <w:t xml:space="preserve">          - </w:t>
      </w:r>
      <w:r>
        <w:t>QOS DECS_ERR</w:t>
      </w:r>
    </w:p>
    <w:p w:rsidR="006F0DF2" w:rsidRDefault="006F0DF2" w:rsidP="006F0DF2">
      <w:pPr>
        <w:pStyle w:val="PL"/>
      </w:pPr>
      <w:r>
        <w:rPr>
          <w:noProof w:val="0"/>
        </w:rPr>
        <w:t xml:space="preserve">          - </w:t>
      </w:r>
      <w:r>
        <w:rPr>
          <w:rFonts w:hint="eastAsia"/>
          <w:lang w:eastAsia="zh-CN"/>
        </w:rPr>
        <w:t>C</w:t>
      </w:r>
      <w:r>
        <w:rPr>
          <w:lang w:eastAsia="zh-CN"/>
        </w:rPr>
        <w:t>HG</w:t>
      </w:r>
      <w:r>
        <w:t xml:space="preserve"> DECS_ERR</w:t>
      </w:r>
    </w:p>
    <w:p w:rsidR="006F0DF2" w:rsidRDefault="006F0DF2" w:rsidP="006F0DF2">
      <w:pPr>
        <w:pStyle w:val="PL"/>
      </w:pPr>
      <w:r>
        <w:rPr>
          <w:noProof w:val="0"/>
        </w:rPr>
        <w:t xml:space="preserve">          - </w:t>
      </w:r>
      <w:r>
        <w:rPr>
          <w:lang w:eastAsia="zh-CN"/>
        </w:rPr>
        <w:t>USA_MON_</w:t>
      </w:r>
      <w:r>
        <w:t>DECS_ERR</w:t>
      </w:r>
    </w:p>
    <w:p w:rsidR="006F0DF2" w:rsidRDefault="006F0DF2" w:rsidP="006F0DF2">
      <w:pPr>
        <w:pStyle w:val="PL"/>
      </w:pPr>
      <w:r>
        <w:rPr>
          <w:noProof w:val="0"/>
        </w:rPr>
        <w:t xml:space="preserve">          - </w:t>
      </w:r>
      <w:r>
        <w:rPr>
          <w:rFonts w:hint="eastAsia"/>
          <w:lang w:eastAsia="zh-CN"/>
        </w:rPr>
        <w:t>Q</w:t>
      </w:r>
      <w:r>
        <w:rPr>
          <w:lang w:eastAsia="zh-CN"/>
        </w:rPr>
        <w:t>OS_MON_</w:t>
      </w:r>
      <w:r>
        <w:t>DECS_ERR</w:t>
      </w:r>
    </w:p>
    <w:p w:rsidR="006F0DF2" w:rsidRDefault="006F0DF2" w:rsidP="006F0DF2">
      <w:pPr>
        <w:pStyle w:val="PL"/>
        <w:rPr>
          <w:noProof w:val="0"/>
        </w:rPr>
      </w:pPr>
      <w:r>
        <w:rPr>
          <w:noProof w:val="0"/>
        </w:rPr>
        <w:t xml:space="preserve">          - </w:t>
      </w:r>
      <w:r>
        <w:rPr>
          <w:rFonts w:hint="eastAsia"/>
          <w:lang w:eastAsia="zh-CN"/>
        </w:rPr>
        <w:t>C</w:t>
      </w:r>
      <w:r>
        <w:rPr>
          <w:lang w:eastAsia="zh-CN"/>
        </w:rPr>
        <w:t>ON_DATA_ERR</w:t>
      </w:r>
    </w:p>
    <w:p w:rsidR="006F0DF2" w:rsidRDefault="006F0DF2" w:rsidP="006F0DF2">
      <w:pPr>
        <w:pStyle w:val="PL"/>
        <w:jc w:val="both"/>
        <w:rPr>
          <w:noProof w:val="0"/>
        </w:rPr>
      </w:pPr>
      <w:r>
        <w:rPr>
          <w:noProof w:val="0"/>
        </w:rPr>
        <w:t xml:space="preserve">      - type: string</w:t>
      </w:r>
    </w:p>
    <w:p w:rsidR="006F0DF2" w:rsidRDefault="006F0DF2" w:rsidP="006F0DF2">
      <w:pPr>
        <w:pStyle w:val="PL"/>
        <w:jc w:val="both"/>
        <w:rPr>
          <w:noProof w:val="0"/>
        </w:rPr>
      </w:pPr>
      <w:r>
        <w:rPr>
          <w:noProof w:val="0"/>
        </w:rPr>
        <w:t>#</w:t>
      </w:r>
    </w:p>
    <w:p w:rsidR="003E3829" w:rsidRPr="00B61815" w:rsidRDefault="003E3829" w:rsidP="003E38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3E3829" w:rsidRDefault="003E3829" w:rsidP="00F46BE1">
      <w:pPr>
        <w:pStyle w:val="PL"/>
      </w:pPr>
    </w:p>
    <w:p w:rsidR="00F46BE1" w:rsidRPr="00F46BE1" w:rsidRDefault="00F46BE1" w:rsidP="000F4870">
      <w:pPr>
        <w:pStyle w:val="PL"/>
        <w:rPr>
          <w:lang w:eastAsia="zh-CN"/>
        </w:rPr>
      </w:pPr>
    </w:p>
    <w:p w:rsidR="000F4870" w:rsidRDefault="000F4870"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5DA4" w:rsidRDefault="00DC5DA4">
      <w:r>
        <w:separator/>
      </w:r>
    </w:p>
  </w:endnote>
  <w:endnote w:type="continuationSeparator" w:id="0">
    <w:p w:rsidR="00DC5DA4" w:rsidRDefault="00DC5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5DA4" w:rsidRDefault="00DC5DA4">
      <w:r>
        <w:separator/>
      </w:r>
    </w:p>
  </w:footnote>
  <w:footnote w:type="continuationSeparator" w:id="0">
    <w:p w:rsidR="00DC5DA4" w:rsidRDefault="00DC5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206E" w:rsidRDefault="007520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206E" w:rsidRDefault="007520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206E" w:rsidRDefault="007520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B4"/>
    <w:rsid w:val="000029E4"/>
    <w:rsid w:val="00006178"/>
    <w:rsid w:val="00012EBD"/>
    <w:rsid w:val="00017196"/>
    <w:rsid w:val="00040908"/>
    <w:rsid w:val="00041AB8"/>
    <w:rsid w:val="000641F7"/>
    <w:rsid w:val="000675AA"/>
    <w:rsid w:val="00077A88"/>
    <w:rsid w:val="00081928"/>
    <w:rsid w:val="00092C1D"/>
    <w:rsid w:val="00096E1C"/>
    <w:rsid w:val="000A0430"/>
    <w:rsid w:val="000A2697"/>
    <w:rsid w:val="000A3558"/>
    <w:rsid w:val="000B36FF"/>
    <w:rsid w:val="000B4353"/>
    <w:rsid w:val="000C2B2E"/>
    <w:rsid w:val="000D7422"/>
    <w:rsid w:val="000E4783"/>
    <w:rsid w:val="000F4870"/>
    <w:rsid w:val="000F4B59"/>
    <w:rsid w:val="001003DD"/>
    <w:rsid w:val="001021A4"/>
    <w:rsid w:val="00103C6D"/>
    <w:rsid w:val="00104C12"/>
    <w:rsid w:val="00105876"/>
    <w:rsid w:val="0012030B"/>
    <w:rsid w:val="00136ED7"/>
    <w:rsid w:val="001445BE"/>
    <w:rsid w:val="0014511A"/>
    <w:rsid w:val="00145FDA"/>
    <w:rsid w:val="00146A51"/>
    <w:rsid w:val="00151BF6"/>
    <w:rsid w:val="00155034"/>
    <w:rsid w:val="001623E2"/>
    <w:rsid w:val="00162BAF"/>
    <w:rsid w:val="00173A8D"/>
    <w:rsid w:val="00181DC7"/>
    <w:rsid w:val="001909B8"/>
    <w:rsid w:val="001A1231"/>
    <w:rsid w:val="001A43A2"/>
    <w:rsid w:val="001A7DBF"/>
    <w:rsid w:val="001B7407"/>
    <w:rsid w:val="001C0719"/>
    <w:rsid w:val="001F0E02"/>
    <w:rsid w:val="001F6289"/>
    <w:rsid w:val="001F74FC"/>
    <w:rsid w:val="00202F1C"/>
    <w:rsid w:val="00203F1A"/>
    <w:rsid w:val="002049F2"/>
    <w:rsid w:val="00225530"/>
    <w:rsid w:val="002375BD"/>
    <w:rsid w:val="0025282E"/>
    <w:rsid w:val="00262DC5"/>
    <w:rsid w:val="00270A34"/>
    <w:rsid w:val="00277778"/>
    <w:rsid w:val="0029641F"/>
    <w:rsid w:val="0029724D"/>
    <w:rsid w:val="002C25C6"/>
    <w:rsid w:val="002D3845"/>
    <w:rsid w:val="002E1134"/>
    <w:rsid w:val="002E53AE"/>
    <w:rsid w:val="002E77A8"/>
    <w:rsid w:val="002F23C4"/>
    <w:rsid w:val="00317C47"/>
    <w:rsid w:val="00320917"/>
    <w:rsid w:val="00322B19"/>
    <w:rsid w:val="00323AB0"/>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1E2B"/>
    <w:rsid w:val="003E3829"/>
    <w:rsid w:val="003E64C3"/>
    <w:rsid w:val="003F5AB4"/>
    <w:rsid w:val="0040637C"/>
    <w:rsid w:val="00420B42"/>
    <w:rsid w:val="00423238"/>
    <w:rsid w:val="0042374D"/>
    <w:rsid w:val="00431517"/>
    <w:rsid w:val="004340B8"/>
    <w:rsid w:val="004348EA"/>
    <w:rsid w:val="0043711C"/>
    <w:rsid w:val="004414AA"/>
    <w:rsid w:val="00450D6F"/>
    <w:rsid w:val="004526D6"/>
    <w:rsid w:val="00454FF2"/>
    <w:rsid w:val="004561D2"/>
    <w:rsid w:val="00470C13"/>
    <w:rsid w:val="00470C86"/>
    <w:rsid w:val="00474D42"/>
    <w:rsid w:val="004777D0"/>
    <w:rsid w:val="004837EA"/>
    <w:rsid w:val="004864F1"/>
    <w:rsid w:val="00490E4F"/>
    <w:rsid w:val="00494956"/>
    <w:rsid w:val="004B2411"/>
    <w:rsid w:val="004B707F"/>
    <w:rsid w:val="004C0DD2"/>
    <w:rsid w:val="004D3D96"/>
    <w:rsid w:val="004D7DC3"/>
    <w:rsid w:val="004E41A6"/>
    <w:rsid w:val="004E6CDA"/>
    <w:rsid w:val="004F0ADE"/>
    <w:rsid w:val="004F580B"/>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66C7B"/>
    <w:rsid w:val="005710E2"/>
    <w:rsid w:val="00571560"/>
    <w:rsid w:val="00574D24"/>
    <w:rsid w:val="00581603"/>
    <w:rsid w:val="005879E9"/>
    <w:rsid w:val="005B4536"/>
    <w:rsid w:val="005D0E1A"/>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E0"/>
    <w:rsid w:val="0065175F"/>
    <w:rsid w:val="00680C45"/>
    <w:rsid w:val="006934F9"/>
    <w:rsid w:val="006948E3"/>
    <w:rsid w:val="006A717C"/>
    <w:rsid w:val="006C5F7A"/>
    <w:rsid w:val="006D556E"/>
    <w:rsid w:val="006E082E"/>
    <w:rsid w:val="006E1237"/>
    <w:rsid w:val="006E22C2"/>
    <w:rsid w:val="006F0DF2"/>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DD7"/>
    <w:rsid w:val="00786BBA"/>
    <w:rsid w:val="007923AD"/>
    <w:rsid w:val="00792F01"/>
    <w:rsid w:val="00797614"/>
    <w:rsid w:val="007B2C9C"/>
    <w:rsid w:val="007B32AC"/>
    <w:rsid w:val="007C2EA2"/>
    <w:rsid w:val="007D2D68"/>
    <w:rsid w:val="007D5D70"/>
    <w:rsid w:val="007F0927"/>
    <w:rsid w:val="007F7071"/>
    <w:rsid w:val="00800414"/>
    <w:rsid w:val="0080179B"/>
    <w:rsid w:val="00810C40"/>
    <w:rsid w:val="0081176A"/>
    <w:rsid w:val="00813E62"/>
    <w:rsid w:val="00823C27"/>
    <w:rsid w:val="0083278D"/>
    <w:rsid w:val="008337BF"/>
    <w:rsid w:val="00843A0C"/>
    <w:rsid w:val="00845AB2"/>
    <w:rsid w:val="00847F77"/>
    <w:rsid w:val="00865EB0"/>
    <w:rsid w:val="0087101A"/>
    <w:rsid w:val="008751E2"/>
    <w:rsid w:val="00891603"/>
    <w:rsid w:val="00895013"/>
    <w:rsid w:val="00895CE1"/>
    <w:rsid w:val="008A3CB7"/>
    <w:rsid w:val="008A447A"/>
    <w:rsid w:val="008B5751"/>
    <w:rsid w:val="008D1E92"/>
    <w:rsid w:val="008D5722"/>
    <w:rsid w:val="008E4143"/>
    <w:rsid w:val="008F04ED"/>
    <w:rsid w:val="008F0855"/>
    <w:rsid w:val="00911480"/>
    <w:rsid w:val="00933162"/>
    <w:rsid w:val="00934D66"/>
    <w:rsid w:val="009363E6"/>
    <w:rsid w:val="00941EDE"/>
    <w:rsid w:val="00953C4F"/>
    <w:rsid w:val="00973CC6"/>
    <w:rsid w:val="0098282D"/>
    <w:rsid w:val="0098535B"/>
    <w:rsid w:val="00987A0D"/>
    <w:rsid w:val="0099297A"/>
    <w:rsid w:val="00994F58"/>
    <w:rsid w:val="009C4CDD"/>
    <w:rsid w:val="009D5908"/>
    <w:rsid w:val="009E7A28"/>
    <w:rsid w:val="009F1B43"/>
    <w:rsid w:val="009F429E"/>
    <w:rsid w:val="00A01697"/>
    <w:rsid w:val="00A01A22"/>
    <w:rsid w:val="00A07EB2"/>
    <w:rsid w:val="00A17A90"/>
    <w:rsid w:val="00A21386"/>
    <w:rsid w:val="00A25BC3"/>
    <w:rsid w:val="00A275F9"/>
    <w:rsid w:val="00A35924"/>
    <w:rsid w:val="00A41532"/>
    <w:rsid w:val="00A44A0F"/>
    <w:rsid w:val="00A44F94"/>
    <w:rsid w:val="00A452B4"/>
    <w:rsid w:val="00A5624F"/>
    <w:rsid w:val="00A70198"/>
    <w:rsid w:val="00A76E62"/>
    <w:rsid w:val="00A83EFF"/>
    <w:rsid w:val="00A915EF"/>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02C1"/>
    <w:rsid w:val="00C02C65"/>
    <w:rsid w:val="00C121EC"/>
    <w:rsid w:val="00C179BC"/>
    <w:rsid w:val="00C5537D"/>
    <w:rsid w:val="00C619DF"/>
    <w:rsid w:val="00C83270"/>
    <w:rsid w:val="00C91A76"/>
    <w:rsid w:val="00C94C47"/>
    <w:rsid w:val="00CA3900"/>
    <w:rsid w:val="00CA4E72"/>
    <w:rsid w:val="00CC2BB3"/>
    <w:rsid w:val="00CC30AF"/>
    <w:rsid w:val="00CC3896"/>
    <w:rsid w:val="00CC4C6D"/>
    <w:rsid w:val="00CD2E5D"/>
    <w:rsid w:val="00CE2675"/>
    <w:rsid w:val="00CE5A58"/>
    <w:rsid w:val="00CF32C0"/>
    <w:rsid w:val="00CF6F14"/>
    <w:rsid w:val="00D00487"/>
    <w:rsid w:val="00D07DB2"/>
    <w:rsid w:val="00D1499C"/>
    <w:rsid w:val="00D15AB8"/>
    <w:rsid w:val="00D167FF"/>
    <w:rsid w:val="00D20CE1"/>
    <w:rsid w:val="00D327D7"/>
    <w:rsid w:val="00D618C0"/>
    <w:rsid w:val="00D70751"/>
    <w:rsid w:val="00D7234C"/>
    <w:rsid w:val="00D85AF8"/>
    <w:rsid w:val="00D96741"/>
    <w:rsid w:val="00DA5F28"/>
    <w:rsid w:val="00DB0C20"/>
    <w:rsid w:val="00DC2C6C"/>
    <w:rsid w:val="00DC5DA4"/>
    <w:rsid w:val="00DD73D3"/>
    <w:rsid w:val="00DE6665"/>
    <w:rsid w:val="00DF1E2B"/>
    <w:rsid w:val="00E02B52"/>
    <w:rsid w:val="00E033CE"/>
    <w:rsid w:val="00E13320"/>
    <w:rsid w:val="00E21BCB"/>
    <w:rsid w:val="00E255D1"/>
    <w:rsid w:val="00E310B0"/>
    <w:rsid w:val="00E53C5C"/>
    <w:rsid w:val="00E60386"/>
    <w:rsid w:val="00E6066C"/>
    <w:rsid w:val="00E66AAA"/>
    <w:rsid w:val="00E720E1"/>
    <w:rsid w:val="00E81961"/>
    <w:rsid w:val="00E8277B"/>
    <w:rsid w:val="00E93BC8"/>
    <w:rsid w:val="00EA54AD"/>
    <w:rsid w:val="00EB2DBA"/>
    <w:rsid w:val="00EB52B6"/>
    <w:rsid w:val="00EB5AD0"/>
    <w:rsid w:val="00EB5BCD"/>
    <w:rsid w:val="00ED367F"/>
    <w:rsid w:val="00ED4724"/>
    <w:rsid w:val="00EE1231"/>
    <w:rsid w:val="00EE32F6"/>
    <w:rsid w:val="00EE37C8"/>
    <w:rsid w:val="00EF5CCC"/>
    <w:rsid w:val="00EF6538"/>
    <w:rsid w:val="00F2321A"/>
    <w:rsid w:val="00F23A54"/>
    <w:rsid w:val="00F254B0"/>
    <w:rsid w:val="00F260E7"/>
    <w:rsid w:val="00F4169C"/>
    <w:rsid w:val="00F46BE1"/>
    <w:rsid w:val="00F67CCE"/>
    <w:rsid w:val="00F7409D"/>
    <w:rsid w:val="00F8034F"/>
    <w:rsid w:val="00F944EB"/>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E463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3829"/>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4"/>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af6">
    <w:name w:val="文档结构图 字符"/>
    <w:link w:val="af5"/>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0">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
    <w:rsid w:val="008337BF"/>
    <w:rPr>
      <w:rFonts w:ascii="Arial" w:hAnsi="Arial"/>
      <w:sz w:val="28"/>
      <w:lang w:val="en-GB" w:eastAsia="en-US"/>
    </w:rPr>
  </w:style>
  <w:style w:type="character" w:customStyle="1" w:styleId="40">
    <w:name w:val="标题 4 字符"/>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af2">
    <w:name w:val="批注框文本 字符"/>
    <w:link w:val="af1"/>
    <w:rsid w:val="008337BF"/>
    <w:rPr>
      <w:rFonts w:ascii="Tahoma" w:hAnsi="Tahoma" w:cs="Tahoma"/>
      <w:sz w:val="16"/>
      <w:szCs w:val="16"/>
      <w:lang w:val="en-GB" w:eastAsia="en-US"/>
    </w:rPr>
  </w:style>
  <w:style w:type="character" w:customStyle="1" w:styleId="af">
    <w:name w:val="批注文字 字符"/>
    <w:link w:val="ae"/>
    <w:rsid w:val="008337BF"/>
    <w:rPr>
      <w:rFonts w:ascii="Times New Roman" w:hAnsi="Times New Roman"/>
      <w:lang w:val="en-GB" w:eastAsia="en-US"/>
    </w:rPr>
  </w:style>
  <w:style w:type="character" w:customStyle="1" w:styleId="af4">
    <w:name w:val="批注主题 字符"/>
    <w:link w:val="af3"/>
    <w:rsid w:val="008337BF"/>
    <w:rPr>
      <w:rFonts w:ascii="Times New Roman" w:hAnsi="Times New Roman"/>
      <w:b/>
      <w:bCs/>
      <w:lang w:val="en-GB" w:eastAsia="en-US"/>
    </w:rPr>
  </w:style>
  <w:style w:type="character" w:customStyle="1" w:styleId="12">
    <w:name w:val="未处理的提及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7">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0">
    <w:name w:val="标题 1 字符"/>
    <w:link w:val="1"/>
    <w:rsid w:val="008337BF"/>
    <w:rPr>
      <w:rFonts w:ascii="Arial" w:hAnsi="Arial"/>
      <w:sz w:val="36"/>
      <w:lang w:val="en-GB" w:eastAsia="en-US"/>
    </w:rPr>
  </w:style>
  <w:style w:type="character" w:customStyle="1" w:styleId="20">
    <w:name w:val="标题 2 字符"/>
    <w:link w:val="2"/>
    <w:rsid w:val="008337BF"/>
    <w:rPr>
      <w:rFonts w:ascii="Arial" w:hAnsi="Arial"/>
      <w:sz w:val="32"/>
      <w:lang w:val="en-GB" w:eastAsia="en-US"/>
    </w:rPr>
  </w:style>
  <w:style w:type="paragraph" w:styleId="af9">
    <w:name w:val="List Paragraph"/>
    <w:basedOn w:val="a"/>
    <w:uiPriority w:val="34"/>
    <w:qFormat/>
    <w:rsid w:val="008337BF"/>
    <w:pPr>
      <w:ind w:firstLineChars="200" w:firstLine="420"/>
    </w:pPr>
    <w:rPr>
      <w:rFonts w:eastAsia="宋体"/>
    </w:rPr>
  </w:style>
  <w:style w:type="character" w:styleId="afa">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b">
    <w:name w:val="Emphasis"/>
    <w:qFormat/>
    <w:rsid w:val="00431517"/>
    <w:rPr>
      <w:i/>
      <w:iCs/>
    </w:rPr>
  </w:style>
  <w:style w:type="character" w:customStyle="1" w:styleId="50">
    <w:name w:val="标题 5 字符"/>
    <w:link w:val="5"/>
    <w:rsid w:val="00431517"/>
    <w:rPr>
      <w:rFonts w:ascii="Arial" w:hAnsi="Arial"/>
      <w:sz w:val="22"/>
      <w:lang w:val="en-GB" w:eastAsia="en-US"/>
    </w:rPr>
  </w:style>
  <w:style w:type="character" w:customStyle="1" w:styleId="60">
    <w:name w:val="标题 6 字符"/>
    <w:basedOn w:val="a0"/>
    <w:link w:val="6"/>
    <w:rsid w:val="000C2B2E"/>
    <w:rPr>
      <w:rFonts w:ascii="Arial" w:hAnsi="Arial"/>
      <w:lang w:val="en-GB" w:eastAsia="en-US"/>
    </w:rPr>
  </w:style>
  <w:style w:type="character" w:customStyle="1" w:styleId="70">
    <w:name w:val="标题 7 字符"/>
    <w:basedOn w:val="a0"/>
    <w:link w:val="7"/>
    <w:rsid w:val="000C2B2E"/>
    <w:rPr>
      <w:rFonts w:ascii="Arial" w:hAnsi="Arial"/>
      <w:lang w:val="en-GB" w:eastAsia="en-US"/>
    </w:rPr>
  </w:style>
  <w:style w:type="character" w:customStyle="1" w:styleId="80">
    <w:name w:val="标题 8 字符"/>
    <w:basedOn w:val="a0"/>
    <w:link w:val="8"/>
    <w:rsid w:val="000C2B2E"/>
    <w:rPr>
      <w:rFonts w:ascii="Arial" w:hAnsi="Arial"/>
      <w:sz w:val="36"/>
      <w:lang w:val="en-GB" w:eastAsia="en-US"/>
    </w:rPr>
  </w:style>
  <w:style w:type="character" w:customStyle="1" w:styleId="90">
    <w:name w:val="标题 9 字符"/>
    <w:basedOn w:val="a0"/>
    <w:link w:val="9"/>
    <w:rsid w:val="000C2B2E"/>
    <w:rPr>
      <w:rFonts w:ascii="Arial" w:hAnsi="Arial"/>
      <w:sz w:val="36"/>
      <w:lang w:val="en-GB" w:eastAsia="en-US"/>
    </w:rPr>
  </w:style>
  <w:style w:type="character" w:customStyle="1" w:styleId="a5">
    <w:name w:val="页眉 字符"/>
    <w:basedOn w:val="a0"/>
    <w:link w:val="a4"/>
    <w:rsid w:val="000C2B2E"/>
    <w:rPr>
      <w:rFonts w:ascii="Arial" w:hAnsi="Arial"/>
      <w:b/>
      <w:noProof/>
      <w:sz w:val="18"/>
      <w:lang w:val="en-GB" w:eastAsia="en-US"/>
    </w:rPr>
  </w:style>
  <w:style w:type="character" w:customStyle="1" w:styleId="ab">
    <w:name w:val="页脚 字符"/>
    <w:basedOn w:val="a0"/>
    <w:link w:val="aa"/>
    <w:rsid w:val="000C2B2E"/>
    <w:rPr>
      <w:rFonts w:ascii="Arial" w:hAnsi="Arial"/>
      <w:b/>
      <w:i/>
      <w:noProof/>
      <w:sz w:val="18"/>
      <w:lang w:val="en-GB" w:eastAsia="en-US"/>
    </w:rPr>
  </w:style>
  <w:style w:type="character" w:customStyle="1" w:styleId="EWChar">
    <w:name w:val="EW Char"/>
    <w:link w:val="EW"/>
    <w:locked/>
    <w:rsid w:val="000C2B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7DC49-A55B-4BDA-B70A-7D8BE45D4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37</Pages>
  <Words>15996</Words>
  <Characters>91183</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cp:lastModifiedBy>
  <cp:revision>10</cp:revision>
  <cp:lastPrinted>1900-01-01T08:00:00Z</cp:lastPrinted>
  <dcterms:created xsi:type="dcterms:W3CDTF">2020-10-28T12:12:00Z</dcterms:created>
  <dcterms:modified xsi:type="dcterms:W3CDTF">2020-10-28T15:59:00Z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(3)1xUz/LfR9ce34FdLIM5MlzladRVOdsoVYJ10kBd4pCRLRs0w8G1ua+7qCj4/CAgWft60SQej
9+GqMocI6UoYCEk7oNCXJs9AtgQLenEIM8eUZl3a2PNXyUYNFvBHZytanmTNFUueLwyETn5O
eBK8F/mgbO6ZoxI23n05P1moxkoSxEX/Mu+yznadVOadQyUihE/d3Pd/xQWSoxn7zeY5JuDj
KaEDOfiB6cIu3pzpSr</vt:lpwstr>
  </property>
  <property fmtid="{D5CDD505-2E9C-101B-9397-08002B2CF9AE}" pid="22" name="_2015_ms_pID_7253431">
    <vt:lpwstr>yZni9vePQ5P5s7eAUT+mhTjZ88pTMawZAafF/nG6cv/eMLmZXNRsGV
3mXVj8Q2VyquMie4otAogQsuuP3RTLcPqAqKJyF1X9czH3w2ELs9rniL3Mz/CIyV0OXQ7Rfn
jITImxdmN7368Jrk+OT9bXWheCy0vMYiYzMPkHdo3zxUcWVULfKq09cwRSKpHZc16vz49OUi
xEHJFg5D3Wh915dfT3CRJwKRyNqvW4lTp/Sv</vt:lpwstr>
  </property>
  <property fmtid="{D5CDD505-2E9C-101B-9397-08002B2CF9AE}" pid="23" name="_2015_ms_pID_7253432">
    <vt:lpwstr>nOy5440W/Zm6VKDwWBtavIM=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